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97588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1B7255">
          <w:rPr>
            <w:b/>
            <w:i/>
            <w:noProof/>
            <w:sz w:val="28"/>
          </w:rPr>
          <w:t>5117</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C0A53" w:rsidR="001E41F3" w:rsidRPr="00410371" w:rsidRDefault="00672F8E" w:rsidP="00FF5C42">
            <w:pPr>
              <w:pStyle w:val="CRCoverPage"/>
              <w:spacing w:after="0"/>
              <w:jc w:val="center"/>
              <w:rPr>
                <w:noProof/>
              </w:rPr>
            </w:pPr>
            <w:r>
              <w:fldChar w:fldCharType="begin"/>
            </w:r>
            <w:r>
              <w:instrText xml:space="preserve"> DOCPROPERTY  Cr#  \* MERGEFORMAT </w:instrText>
            </w:r>
            <w:r>
              <w:fldChar w:fldCharType="separate"/>
            </w:r>
            <w:r w:rsidR="001B7255" w:rsidRPr="001B7255">
              <w:rPr>
                <w:b/>
                <w:noProof/>
                <w:sz w:val="28"/>
              </w:rPr>
              <w:t>2652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1FB85" w:rsidR="001E41F3" w:rsidRDefault="001B7255">
            <w:pPr>
              <w:pStyle w:val="CRCoverPage"/>
              <w:spacing w:after="0"/>
              <w:ind w:left="100"/>
              <w:rPr>
                <w:noProof/>
              </w:rPr>
            </w:pPr>
            <w:fldSimple w:instr=" DOCPROPERTY  CrTitle  \* MERGEFORMAT ">
              <w:r w:rsidR="0095730F">
                <w:t>Correction in 8.4.2.8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730F">
              <w:t xml:space="preserve">TEI15_Test, </w:t>
            </w:r>
            <w:r w:rsidR="00410647" w:rsidRPr="0095730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DDF9" w14:textId="30BCB37F" w:rsidR="001E41F3" w:rsidRDefault="0095730F">
            <w:pPr>
              <w:pStyle w:val="CRCoverPage"/>
              <w:spacing w:after="0"/>
              <w:ind w:left="100"/>
              <w:rPr>
                <w:rFonts w:ascii="Calibri" w:hAnsi="Calibri" w:cs="Calibri"/>
                <w:sz w:val="22"/>
                <w:szCs w:val="22"/>
              </w:rPr>
            </w:pPr>
            <w:r>
              <w:rPr>
                <w:noProof/>
              </w:rPr>
              <w:t xml:space="preserve">Current </w:t>
            </w:r>
            <w:r w:rsidRPr="007E76AD">
              <w:rPr>
                <w:lang w:eastAsia="ja-JP"/>
              </w:rPr>
              <w:t>b1-ThresholdNR</w:t>
            </w:r>
            <w:r>
              <w:rPr>
                <w:lang w:eastAsia="ja-JP"/>
              </w:rPr>
              <w:t xml:space="preserve"> defined in TC 8.4.2.8 is -206. However, this is not aligned with </w:t>
            </w:r>
            <w:r>
              <w:rPr>
                <w:rFonts w:ascii="Calibri" w:hAnsi="Calibri" w:cs="Calibri"/>
                <w:sz w:val="22"/>
                <w:szCs w:val="22"/>
              </w:rPr>
              <w:t>RSRP-RangeNR-r15 defined in TS 36.331 (b1-ThresholdNR = RSRP-RangeNR-r15 = -206 + 156 = -50):</w:t>
            </w:r>
          </w:p>
          <w:p w14:paraId="249079C1" w14:textId="59649110" w:rsidR="0095730F" w:rsidRDefault="005B3077">
            <w:pPr>
              <w:pStyle w:val="CRCoverPage"/>
              <w:spacing w:after="0"/>
              <w:ind w:left="100"/>
              <w:rPr>
                <w:rFonts w:ascii="Calibri" w:hAnsi="Calibri" w:cs="Calibri"/>
                <w:sz w:val="22"/>
                <w:szCs w:val="22"/>
              </w:rPr>
            </w:pPr>
            <w:r w:rsidRPr="005B3077">
              <w:rPr>
                <w:rFonts w:ascii="Calibri" w:hAnsi="Calibri" w:cs="Calibri"/>
                <w:noProof/>
                <w:sz w:val="22"/>
                <w:szCs w:val="22"/>
              </w:rPr>
              <w:drawing>
                <wp:inline distT="0" distB="0" distL="0" distR="0" wp14:anchorId="021E01C9" wp14:editId="54372FDE">
                  <wp:extent cx="4357370" cy="1236980"/>
                  <wp:effectExtent l="0" t="0" r="0" b="0"/>
                  <wp:docPr id="98807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7216" name=""/>
                          <pic:cNvPicPr/>
                        </pic:nvPicPr>
                        <pic:blipFill>
                          <a:blip r:embed="rId15"/>
                          <a:stretch>
                            <a:fillRect/>
                          </a:stretch>
                        </pic:blipFill>
                        <pic:spPr>
                          <a:xfrm>
                            <a:off x="0" y="0"/>
                            <a:ext cx="4357370" cy="1236980"/>
                          </a:xfrm>
                          <a:prstGeom prst="rect">
                            <a:avLst/>
                          </a:prstGeom>
                        </pic:spPr>
                      </pic:pic>
                    </a:graphicData>
                  </a:graphic>
                </wp:inline>
              </w:drawing>
            </w:r>
          </w:p>
          <w:p w14:paraId="708AA7DE" w14:textId="1C2E0446" w:rsidR="0095730F" w:rsidRDefault="0095730F">
            <w:pPr>
              <w:pStyle w:val="CRCoverPage"/>
              <w:spacing w:after="0"/>
              <w:ind w:left="100"/>
              <w:rPr>
                <w:noProof/>
              </w:rPr>
            </w:pPr>
            <w:r>
              <w:rPr>
                <w:noProof/>
              </w:rPr>
              <w:t xml:space="preserve">Hence, </w:t>
            </w:r>
            <w:r w:rsidR="005B3077">
              <w:rPr>
                <w:noProof/>
              </w:rPr>
              <w:t>-206 is not a valid value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6AAF4" w:rsidR="001E41F3" w:rsidRDefault="0095730F">
            <w:pPr>
              <w:pStyle w:val="CRCoverPage"/>
              <w:spacing w:after="0"/>
              <w:ind w:left="100"/>
              <w:rPr>
                <w:noProof/>
              </w:rPr>
            </w:pPr>
            <w:r w:rsidRPr="007E76AD">
              <w:rPr>
                <w:lang w:eastAsia="ja-JP"/>
              </w:rPr>
              <w:t>b1-ThresholdNR</w:t>
            </w:r>
            <w:r>
              <w:rPr>
                <w:lang w:eastAsia="ja-JP"/>
              </w:rPr>
              <w:t xml:space="preserve"> updated to </w:t>
            </w:r>
            <w:r w:rsidR="005B3077">
              <w:rPr>
                <w:lang w:eastAsia="ja-JP"/>
              </w:rPr>
              <w:t>-106 as same value as 8.4.2.6 and 8.4.2.7</w:t>
            </w:r>
            <w:r w:rsidR="00672F8E">
              <w:rPr>
                <w:lang w:eastAsia="ja-JP"/>
              </w:rPr>
              <w:t xml:space="preserve"> and in TS 38.133 v15.22.0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480BD" w:rsidR="001E41F3" w:rsidRDefault="005B3077">
            <w:pPr>
              <w:pStyle w:val="CRCoverPage"/>
              <w:spacing w:after="0"/>
              <w:ind w:left="100"/>
              <w:rPr>
                <w:noProof/>
              </w:rPr>
            </w:pPr>
            <w:r>
              <w:rPr>
                <w:noProof/>
              </w:rPr>
              <w:t>TS 38.533 will have inconsistency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9CA33" w:rsidR="001E41F3" w:rsidRDefault="005B3077">
            <w:pPr>
              <w:pStyle w:val="CRCoverPage"/>
              <w:spacing w:after="0"/>
              <w:ind w:left="100"/>
              <w:rPr>
                <w:noProof/>
              </w:rPr>
            </w:pPr>
            <w:r>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FECB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AC2CC4" w14:textId="77777777" w:rsidR="005B3077" w:rsidRPr="007E76AD" w:rsidRDefault="005B3077" w:rsidP="005B3077">
      <w:pPr>
        <w:pStyle w:val="Heading4"/>
      </w:pPr>
      <w:r w:rsidRPr="007E76AD">
        <w:t>8.4.2.8</w:t>
      </w:r>
      <w:r w:rsidRPr="007E76AD">
        <w:tab/>
        <w:t>E-UTRA event-triggered reporting of a NR FR2 neighbour cell with SSB time index detection in DRX</w:t>
      </w:r>
    </w:p>
    <w:p w14:paraId="203E1008" w14:textId="77777777" w:rsidR="005B3077" w:rsidRPr="007E76AD" w:rsidRDefault="005B3077" w:rsidP="005B3077">
      <w:pPr>
        <w:pStyle w:val="EditorsNote"/>
        <w:rPr>
          <w:i/>
          <w:iCs/>
        </w:rPr>
      </w:pPr>
      <w:r w:rsidRPr="007E76AD">
        <w:rPr>
          <w:i/>
          <w:iCs/>
        </w:rPr>
        <w:t>Editor's Note: This test case is incomplete:</w:t>
      </w:r>
    </w:p>
    <w:p w14:paraId="07F9B88F" w14:textId="77777777" w:rsidR="005B3077" w:rsidRPr="007E76AD" w:rsidRDefault="005B3077" w:rsidP="005B3077">
      <w:pPr>
        <w:pStyle w:val="EditorsNote"/>
        <w:rPr>
          <w:i/>
          <w:iCs/>
        </w:rPr>
      </w:pPr>
      <w:r w:rsidRPr="007E76AD">
        <w:rPr>
          <w:i/>
          <w:iCs/>
        </w:rPr>
        <w:t>-</w:t>
      </w:r>
      <w:r w:rsidRPr="007E76AD">
        <w:rPr>
          <w:i/>
          <w:iCs/>
        </w:rPr>
        <w:tab/>
        <w:t xml:space="preserve">EUTRA – NR FR2 testability issue is not cleared </w:t>
      </w:r>
    </w:p>
    <w:p w14:paraId="1229FB87" w14:textId="77777777" w:rsidR="005B3077" w:rsidRPr="007E76AD" w:rsidRDefault="005B3077" w:rsidP="005B3077">
      <w:pPr>
        <w:pStyle w:val="EditorsNote"/>
        <w:rPr>
          <w:i/>
          <w:iCs/>
        </w:rPr>
      </w:pPr>
      <w:r w:rsidRPr="007E76AD">
        <w:rPr>
          <w:i/>
          <w:iCs/>
        </w:rPr>
        <w:t>-</w:t>
      </w:r>
      <w:r w:rsidRPr="007E76AD">
        <w:rPr>
          <w:i/>
          <w:iCs/>
        </w:rPr>
        <w:tab/>
        <w:t>The TT analysis is complete for test frequency f ≤ 40.8 GHz</w:t>
      </w:r>
    </w:p>
    <w:p w14:paraId="6FA318A5" w14:textId="77777777" w:rsidR="005B3077" w:rsidRPr="007E76AD" w:rsidRDefault="005B3077" w:rsidP="005B3077">
      <w:pPr>
        <w:pStyle w:val="EditorsNote"/>
        <w:rPr>
          <w:i/>
          <w:iCs/>
        </w:rPr>
      </w:pPr>
      <w:r w:rsidRPr="007E76AD">
        <w:rPr>
          <w:i/>
          <w:iCs/>
        </w:rPr>
        <w:t>-</w:t>
      </w:r>
      <w:r w:rsidRPr="007E76AD">
        <w:rPr>
          <w:i/>
          <w:iCs/>
        </w:rPr>
        <w:tab/>
        <w:t>The TT analysis is complete for UE PC3</w:t>
      </w:r>
    </w:p>
    <w:p w14:paraId="5EF57165" w14:textId="77777777" w:rsidR="005B3077" w:rsidRPr="007E76AD" w:rsidRDefault="005B3077" w:rsidP="005B3077">
      <w:pPr>
        <w:pStyle w:val="EditorsNote"/>
        <w:rPr>
          <w:i/>
          <w:iCs/>
        </w:rPr>
      </w:pPr>
      <w:r w:rsidRPr="007E76AD">
        <w:rPr>
          <w:i/>
          <w:iCs/>
        </w:rPr>
        <w:t>-</w:t>
      </w:r>
      <w:r w:rsidRPr="007E76AD">
        <w:rPr>
          <w:i/>
          <w:iCs/>
        </w:rPr>
        <w:tab/>
        <w:t>The test is incomplete for UE power classes other than PC3</w:t>
      </w:r>
    </w:p>
    <w:p w14:paraId="090C087C" w14:textId="77777777" w:rsidR="005B3077" w:rsidRPr="007E76AD" w:rsidRDefault="005B3077" w:rsidP="005B3077">
      <w:pPr>
        <w:pStyle w:val="EditorsNote"/>
        <w:rPr>
          <w:i/>
          <w:iCs/>
          <w:lang w:eastAsia="zh-TW"/>
        </w:rPr>
      </w:pPr>
      <w:r w:rsidRPr="007E76AD">
        <w:rPr>
          <w:i/>
          <w:iCs/>
        </w:rPr>
        <w:t>-</w:t>
      </w:r>
      <w:r w:rsidRPr="007E76AD">
        <w:rPr>
          <w:i/>
          <w:iCs/>
        </w:rPr>
        <w:tab/>
        <w:t>The test is incomplete for test frequencies &gt; 40.8 GHz</w:t>
      </w:r>
    </w:p>
    <w:p w14:paraId="2DAE39E4" w14:textId="77777777" w:rsidR="005B3077" w:rsidRPr="007E76AD" w:rsidRDefault="005B3077" w:rsidP="005B3077">
      <w:pPr>
        <w:pStyle w:val="H6"/>
        <w:rPr>
          <w:rFonts w:eastAsia="MS Mincho"/>
        </w:rPr>
      </w:pPr>
      <w:r w:rsidRPr="007E76AD">
        <w:t>8.4.2.8.1</w:t>
      </w:r>
      <w:r w:rsidRPr="007E76AD">
        <w:tab/>
        <w:t>Test purpose</w:t>
      </w:r>
    </w:p>
    <w:p w14:paraId="0FEFA630" w14:textId="77777777" w:rsidR="005B3077" w:rsidRPr="007E76AD" w:rsidRDefault="005B3077" w:rsidP="005B3077">
      <w:r w:rsidRPr="007E76AD">
        <w:t>To verify the UE's ability to make a correct reporting of an event with SSB time index detection in DRX within E-UTRA - NR FR2 cell search requirements.</w:t>
      </w:r>
    </w:p>
    <w:p w14:paraId="77C7486A" w14:textId="77777777" w:rsidR="005B3077" w:rsidRPr="007E76AD" w:rsidRDefault="005B3077" w:rsidP="005B3077">
      <w:pPr>
        <w:pStyle w:val="H6"/>
      </w:pPr>
      <w:r w:rsidRPr="007E76AD">
        <w:t>8.4.2.8.2</w:t>
      </w:r>
      <w:r w:rsidRPr="007E76AD">
        <w:tab/>
        <w:t>Test applicability</w:t>
      </w:r>
    </w:p>
    <w:p w14:paraId="33320790" w14:textId="77777777" w:rsidR="005B3077" w:rsidRPr="007E76AD" w:rsidRDefault="005B3077" w:rsidP="005B3077">
      <w:r w:rsidRPr="007E76AD">
        <w:t xml:space="preserve">This test applies to all E-UTRA UE release 15 onwards supporting long DRX cycle and capable of NR FR2 measurements. </w:t>
      </w:r>
      <w:r w:rsidRPr="007E76AD">
        <w:rPr>
          <w:lang w:eastAsia="ja-JP"/>
        </w:rPr>
        <w:t>Test 1 and Test 2 is applicable to UEs not supporting per-FR gap (</w:t>
      </w:r>
      <w:proofErr w:type="spellStart"/>
      <w:r w:rsidRPr="007E76AD">
        <w:rPr>
          <w:lang w:eastAsia="ja-JP"/>
        </w:rPr>
        <w:t>IndependentGapConfig</w:t>
      </w:r>
      <w:proofErr w:type="spellEnd"/>
      <w:r w:rsidRPr="007E76AD">
        <w:rPr>
          <w:lang w:eastAsia="ja-JP"/>
        </w:rPr>
        <w:t xml:space="preserve">, as defined in TS 38.306 [11]) and </w:t>
      </w:r>
      <w:r w:rsidRPr="007E76AD">
        <w:t>Test 3 and Test 4 are applicable only to UEs supporting Gap Pattern Id 4.</w:t>
      </w:r>
    </w:p>
    <w:p w14:paraId="2158FF4C" w14:textId="77777777" w:rsidR="005B3077" w:rsidRPr="007E76AD" w:rsidRDefault="005B3077" w:rsidP="005B3077">
      <w:pPr>
        <w:pStyle w:val="H6"/>
      </w:pPr>
      <w:r w:rsidRPr="007E76AD">
        <w:t>8.4.2.8.3</w:t>
      </w:r>
      <w:r w:rsidRPr="007E76AD">
        <w:tab/>
        <w:t>Minimum conformance requirements</w:t>
      </w:r>
    </w:p>
    <w:p w14:paraId="6E46D43C" w14:textId="77777777" w:rsidR="005B3077" w:rsidRPr="007E76AD" w:rsidRDefault="005B3077" w:rsidP="005B3077">
      <w:pPr>
        <w:rPr>
          <w:lang w:eastAsia="sv-SE"/>
        </w:rPr>
      </w:pPr>
      <w:r w:rsidRPr="007E76AD">
        <w:rPr>
          <w:lang w:eastAsia="sv-SE"/>
        </w:rPr>
        <w:t>The minimum conformance requirements are specified in clause 8.4.2.0.1.</w:t>
      </w:r>
    </w:p>
    <w:p w14:paraId="2E48E288" w14:textId="77777777" w:rsidR="005B3077" w:rsidRPr="007E76AD" w:rsidRDefault="005B3077" w:rsidP="005B3077">
      <w:pPr>
        <w:rPr>
          <w:lang w:eastAsia="sv-SE"/>
        </w:rPr>
      </w:pPr>
      <w:r w:rsidRPr="007E76AD">
        <w:rPr>
          <w:lang w:eastAsia="sv-SE"/>
        </w:rPr>
        <w:t>The normative reference for this requirement is TS 38.133 [6] clause A.8.4.2.8.</w:t>
      </w:r>
    </w:p>
    <w:p w14:paraId="3D274210" w14:textId="77777777" w:rsidR="005B3077" w:rsidRPr="007E76AD" w:rsidRDefault="005B3077" w:rsidP="005B3077">
      <w:pPr>
        <w:pStyle w:val="H6"/>
      </w:pPr>
      <w:r w:rsidRPr="007E76AD">
        <w:t>8.4.2.8.4</w:t>
      </w:r>
      <w:r w:rsidRPr="007E76AD">
        <w:tab/>
        <w:t>Test description</w:t>
      </w:r>
    </w:p>
    <w:p w14:paraId="261E44AB" w14:textId="77777777" w:rsidR="005B3077" w:rsidRPr="007E76AD" w:rsidRDefault="005B3077" w:rsidP="005B3077">
      <w:pPr>
        <w:pStyle w:val="H6"/>
      </w:pPr>
      <w:r w:rsidRPr="007E76AD">
        <w:t>8.4.2.8.4.1</w:t>
      </w:r>
      <w:r w:rsidRPr="007E76AD">
        <w:tab/>
        <w:t>Initial conditions</w:t>
      </w:r>
    </w:p>
    <w:p w14:paraId="723D1A53" w14:textId="77777777" w:rsidR="005B3077" w:rsidRPr="007E76AD" w:rsidRDefault="005B3077" w:rsidP="005B3077">
      <w:pPr>
        <w:rPr>
          <w:lang w:eastAsia="sv-SE"/>
        </w:rPr>
      </w:pPr>
      <w:r w:rsidRPr="007E76AD">
        <w:rPr>
          <w:lang w:eastAsia="sv-SE"/>
        </w:rPr>
        <w:t>This test shall be tested using any of the test configurations in Table 8.4.2.8.4.1-1.</w:t>
      </w:r>
    </w:p>
    <w:p w14:paraId="2D27E9ED" w14:textId="77777777" w:rsidR="005B3077" w:rsidRPr="007E76AD" w:rsidRDefault="005B3077" w:rsidP="005B3077">
      <w:pPr>
        <w:pStyle w:val="TH"/>
      </w:pPr>
      <w:r w:rsidRPr="007E76AD">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5B3077" w:rsidRPr="007E76AD" w14:paraId="02E863DC"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6F45E1AA" w14:textId="77777777" w:rsidR="005B3077" w:rsidRPr="007E76AD" w:rsidRDefault="005B3077" w:rsidP="003B63F5">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66EF3C47" w14:textId="77777777" w:rsidR="005B3077" w:rsidRPr="007E76AD" w:rsidRDefault="005B3077" w:rsidP="003B63F5">
            <w:pPr>
              <w:pStyle w:val="TAH"/>
            </w:pPr>
            <w:r w:rsidRPr="007E76AD">
              <w:t>Description</w:t>
            </w:r>
          </w:p>
        </w:tc>
      </w:tr>
      <w:tr w:rsidR="005B3077" w:rsidRPr="007E76AD" w14:paraId="2918F9BD"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284BB043" w14:textId="77777777" w:rsidR="005B3077" w:rsidRPr="007E76AD" w:rsidRDefault="005B3077" w:rsidP="003B63F5">
            <w:pPr>
              <w:pStyle w:val="TAL"/>
            </w:pPr>
            <w:r w:rsidRPr="007E76AD">
              <w:t>8.4.2.8-1</w:t>
            </w:r>
          </w:p>
        </w:tc>
        <w:tc>
          <w:tcPr>
            <w:tcW w:w="7298" w:type="dxa"/>
            <w:tcBorders>
              <w:top w:val="single" w:sz="4" w:space="0" w:color="auto"/>
              <w:left w:val="single" w:sz="4" w:space="0" w:color="auto"/>
              <w:bottom w:val="single" w:sz="4" w:space="0" w:color="auto"/>
              <w:right w:val="single" w:sz="4" w:space="0" w:color="auto"/>
            </w:tcBorders>
            <w:hideMark/>
          </w:tcPr>
          <w:p w14:paraId="7AB5BCCD" w14:textId="77777777" w:rsidR="005B3077" w:rsidRPr="007E76AD" w:rsidRDefault="005B3077" w:rsidP="003B63F5">
            <w:pPr>
              <w:pStyle w:val="TAL"/>
            </w:pPr>
            <w:r w:rsidRPr="007E76AD">
              <w:rPr>
                <w:szCs w:val="18"/>
              </w:rPr>
              <w:t>LTE FDD, NR 120 kHz SSB SCS, 100 MHz bandwidth, TDD duplex mode</w:t>
            </w:r>
          </w:p>
        </w:tc>
      </w:tr>
      <w:tr w:rsidR="005B3077" w:rsidRPr="007E76AD" w14:paraId="32A92744"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3E31857A" w14:textId="77777777" w:rsidR="005B3077" w:rsidRPr="007E76AD" w:rsidRDefault="005B3077" w:rsidP="003B63F5">
            <w:pPr>
              <w:pStyle w:val="TAL"/>
            </w:pPr>
            <w:r w:rsidRPr="007E76AD">
              <w:t>8.4.2.8-2</w:t>
            </w:r>
          </w:p>
        </w:tc>
        <w:tc>
          <w:tcPr>
            <w:tcW w:w="7298" w:type="dxa"/>
            <w:tcBorders>
              <w:top w:val="single" w:sz="4" w:space="0" w:color="auto"/>
              <w:left w:val="single" w:sz="4" w:space="0" w:color="auto"/>
              <w:bottom w:val="single" w:sz="4" w:space="0" w:color="auto"/>
              <w:right w:val="single" w:sz="4" w:space="0" w:color="auto"/>
            </w:tcBorders>
            <w:hideMark/>
          </w:tcPr>
          <w:p w14:paraId="0CDA6D8B" w14:textId="77777777" w:rsidR="005B3077" w:rsidRPr="007E76AD" w:rsidRDefault="005B3077" w:rsidP="003B63F5">
            <w:pPr>
              <w:pStyle w:val="TAL"/>
            </w:pPr>
            <w:r w:rsidRPr="007E76AD">
              <w:rPr>
                <w:szCs w:val="18"/>
              </w:rPr>
              <w:t>LTE TDD, NR 120 kHz SSB SCS, 100 MHz bandwidth, TDD duplex mode</w:t>
            </w:r>
          </w:p>
        </w:tc>
      </w:tr>
      <w:tr w:rsidR="005B3077" w:rsidRPr="007E76AD" w14:paraId="1FD90432" w14:textId="77777777" w:rsidTr="003B63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E543745" w14:textId="77777777" w:rsidR="005B3077" w:rsidRPr="007E76AD" w:rsidRDefault="005B3077" w:rsidP="003B63F5">
            <w:pPr>
              <w:pStyle w:val="TAN"/>
            </w:pPr>
            <w:r w:rsidRPr="007E76AD">
              <w:t>NOTE:</w:t>
            </w:r>
            <w:r w:rsidRPr="007E76AD">
              <w:tab/>
            </w:r>
            <w:r w:rsidRPr="007E76AD">
              <w:rPr>
                <w:szCs w:val="18"/>
              </w:rPr>
              <w:t>The UE is only required to be tested in one of the supported test configurations.</w:t>
            </w:r>
          </w:p>
        </w:tc>
      </w:tr>
    </w:tbl>
    <w:p w14:paraId="6382B97E" w14:textId="77777777" w:rsidR="005B3077" w:rsidRPr="007E76AD" w:rsidRDefault="005B3077" w:rsidP="005B3077"/>
    <w:p w14:paraId="291313FB" w14:textId="77777777" w:rsidR="005B3077" w:rsidRPr="007E76AD" w:rsidRDefault="005B3077" w:rsidP="005B3077">
      <w:r w:rsidRPr="007E76AD">
        <w:t>Configure the test requirement and the DUT according to the parameters in Table 8.4.2.8.4.1-2.</w:t>
      </w:r>
    </w:p>
    <w:p w14:paraId="5BF24BAA" w14:textId="77777777" w:rsidR="005B3077" w:rsidRPr="007E76AD" w:rsidRDefault="005B3077" w:rsidP="005B3077">
      <w:pPr>
        <w:pStyle w:val="TH"/>
      </w:pPr>
      <w:r w:rsidRPr="007E76AD">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077" w:rsidRPr="007E76AD" w14:paraId="30D95E32" w14:textId="77777777" w:rsidTr="003B63F5">
        <w:trPr>
          <w:jc w:val="center"/>
        </w:trPr>
        <w:tc>
          <w:tcPr>
            <w:tcW w:w="1701" w:type="dxa"/>
            <w:shd w:val="clear" w:color="auto" w:fill="auto"/>
          </w:tcPr>
          <w:p w14:paraId="794D9D88" w14:textId="77777777" w:rsidR="005B3077" w:rsidRPr="007E76AD" w:rsidRDefault="005B3077" w:rsidP="003B63F5">
            <w:pPr>
              <w:pStyle w:val="TAH"/>
            </w:pPr>
            <w:r w:rsidRPr="007E76AD">
              <w:t>Parameter</w:t>
            </w:r>
          </w:p>
        </w:tc>
        <w:tc>
          <w:tcPr>
            <w:tcW w:w="3943" w:type="dxa"/>
            <w:gridSpan w:val="2"/>
            <w:shd w:val="clear" w:color="auto" w:fill="auto"/>
          </w:tcPr>
          <w:p w14:paraId="31A17660" w14:textId="77777777" w:rsidR="005B3077" w:rsidRPr="007E76AD" w:rsidRDefault="005B3077" w:rsidP="003B63F5">
            <w:pPr>
              <w:pStyle w:val="TAH"/>
            </w:pPr>
            <w:r w:rsidRPr="007E76AD">
              <w:t>Value</w:t>
            </w:r>
          </w:p>
        </w:tc>
        <w:tc>
          <w:tcPr>
            <w:tcW w:w="3961" w:type="dxa"/>
          </w:tcPr>
          <w:p w14:paraId="1A47000B" w14:textId="77777777" w:rsidR="005B3077" w:rsidRPr="007E76AD" w:rsidRDefault="005B3077" w:rsidP="003B63F5">
            <w:pPr>
              <w:pStyle w:val="TAH"/>
            </w:pPr>
            <w:r w:rsidRPr="007E76AD">
              <w:t>Comment</w:t>
            </w:r>
          </w:p>
        </w:tc>
      </w:tr>
      <w:tr w:rsidR="005B3077" w:rsidRPr="007E76AD" w14:paraId="59FB09BA" w14:textId="77777777" w:rsidTr="003B63F5">
        <w:trPr>
          <w:jc w:val="center"/>
        </w:trPr>
        <w:tc>
          <w:tcPr>
            <w:tcW w:w="1701" w:type="dxa"/>
            <w:shd w:val="clear" w:color="auto" w:fill="auto"/>
          </w:tcPr>
          <w:p w14:paraId="1DFF607C" w14:textId="77777777" w:rsidR="005B3077" w:rsidRPr="007E76AD" w:rsidRDefault="005B3077" w:rsidP="003B63F5">
            <w:pPr>
              <w:pStyle w:val="TAL"/>
            </w:pPr>
            <w:r w:rsidRPr="007E76AD">
              <w:t>Test environment</w:t>
            </w:r>
          </w:p>
        </w:tc>
        <w:tc>
          <w:tcPr>
            <w:tcW w:w="3943" w:type="dxa"/>
            <w:gridSpan w:val="2"/>
            <w:shd w:val="clear" w:color="auto" w:fill="auto"/>
          </w:tcPr>
          <w:p w14:paraId="692530FD" w14:textId="77777777" w:rsidR="005B3077" w:rsidRPr="007E76AD" w:rsidRDefault="005B3077" w:rsidP="003B63F5">
            <w:pPr>
              <w:pStyle w:val="TAL"/>
            </w:pPr>
            <w:r w:rsidRPr="007E76AD">
              <w:t>NC</w:t>
            </w:r>
          </w:p>
        </w:tc>
        <w:tc>
          <w:tcPr>
            <w:tcW w:w="3961" w:type="dxa"/>
          </w:tcPr>
          <w:p w14:paraId="52D53FBD" w14:textId="77777777" w:rsidR="005B3077" w:rsidRPr="007E76AD" w:rsidRDefault="005B3077" w:rsidP="003B63F5">
            <w:pPr>
              <w:pStyle w:val="TAL"/>
            </w:pPr>
            <w:r w:rsidRPr="007E76AD">
              <w:t>As specified in TS 36.508 [25] clause 4.1.</w:t>
            </w:r>
          </w:p>
        </w:tc>
      </w:tr>
      <w:tr w:rsidR="005B3077" w:rsidRPr="007E76AD" w14:paraId="04BC697E" w14:textId="77777777" w:rsidTr="003B63F5">
        <w:trPr>
          <w:jc w:val="center"/>
        </w:trPr>
        <w:tc>
          <w:tcPr>
            <w:tcW w:w="1701" w:type="dxa"/>
            <w:shd w:val="clear" w:color="auto" w:fill="auto"/>
          </w:tcPr>
          <w:p w14:paraId="0EB11D22" w14:textId="77777777" w:rsidR="005B3077" w:rsidRPr="007E76AD" w:rsidRDefault="005B3077" w:rsidP="003B63F5">
            <w:pPr>
              <w:pStyle w:val="TAL"/>
            </w:pPr>
            <w:r w:rsidRPr="007E76AD">
              <w:t>Test frequencies</w:t>
            </w:r>
          </w:p>
        </w:tc>
        <w:tc>
          <w:tcPr>
            <w:tcW w:w="7904" w:type="dxa"/>
            <w:gridSpan w:val="3"/>
            <w:shd w:val="clear" w:color="auto" w:fill="auto"/>
          </w:tcPr>
          <w:p w14:paraId="3BB75ECB" w14:textId="77777777" w:rsidR="005B3077" w:rsidRPr="007E76AD" w:rsidRDefault="005B3077" w:rsidP="003B63F5">
            <w:pPr>
              <w:pStyle w:val="TAL"/>
            </w:pPr>
            <w:r w:rsidRPr="007E76AD">
              <w:t>As specified in Annex E, Table E.6-1 and TS 38.508-1 [14] clause 4.3.1.</w:t>
            </w:r>
          </w:p>
        </w:tc>
      </w:tr>
      <w:tr w:rsidR="005B3077" w:rsidRPr="007E76AD" w14:paraId="7A31BFD9" w14:textId="77777777" w:rsidTr="003B63F5">
        <w:trPr>
          <w:jc w:val="center"/>
        </w:trPr>
        <w:tc>
          <w:tcPr>
            <w:tcW w:w="1701" w:type="dxa"/>
            <w:shd w:val="clear" w:color="auto" w:fill="auto"/>
          </w:tcPr>
          <w:p w14:paraId="4B27AEC9" w14:textId="77777777" w:rsidR="005B3077" w:rsidRPr="007E76AD" w:rsidRDefault="005B3077" w:rsidP="003B63F5">
            <w:pPr>
              <w:pStyle w:val="TAL"/>
            </w:pPr>
            <w:r w:rsidRPr="007E76AD">
              <w:t>Channel bandwidth</w:t>
            </w:r>
          </w:p>
        </w:tc>
        <w:tc>
          <w:tcPr>
            <w:tcW w:w="7904" w:type="dxa"/>
            <w:gridSpan w:val="3"/>
            <w:shd w:val="clear" w:color="auto" w:fill="auto"/>
          </w:tcPr>
          <w:p w14:paraId="4C692EB5" w14:textId="77777777" w:rsidR="005B3077" w:rsidRPr="007E76AD" w:rsidRDefault="005B3077" w:rsidP="003B63F5">
            <w:pPr>
              <w:pStyle w:val="TAL"/>
            </w:pPr>
            <w:r w:rsidRPr="007E76AD">
              <w:t>As specified by the test configuration selected from Table 8.4.2.8.4.1-1.</w:t>
            </w:r>
          </w:p>
        </w:tc>
      </w:tr>
      <w:tr w:rsidR="005B3077" w:rsidRPr="007E76AD" w14:paraId="6C27CAC0" w14:textId="77777777" w:rsidTr="003B63F5">
        <w:trPr>
          <w:jc w:val="center"/>
        </w:trPr>
        <w:tc>
          <w:tcPr>
            <w:tcW w:w="1701" w:type="dxa"/>
            <w:shd w:val="clear" w:color="auto" w:fill="auto"/>
          </w:tcPr>
          <w:p w14:paraId="6199EFD3" w14:textId="77777777" w:rsidR="005B3077" w:rsidRPr="007E76AD" w:rsidRDefault="005B3077" w:rsidP="003B63F5">
            <w:pPr>
              <w:pStyle w:val="TAL"/>
            </w:pPr>
            <w:r w:rsidRPr="007E76AD">
              <w:t>Propagation conditions</w:t>
            </w:r>
          </w:p>
        </w:tc>
        <w:tc>
          <w:tcPr>
            <w:tcW w:w="3943" w:type="dxa"/>
            <w:gridSpan w:val="2"/>
            <w:shd w:val="clear" w:color="auto" w:fill="auto"/>
          </w:tcPr>
          <w:p w14:paraId="69926590" w14:textId="77777777" w:rsidR="005B3077" w:rsidRPr="007E76AD" w:rsidRDefault="005B3077" w:rsidP="003B63F5">
            <w:pPr>
              <w:pStyle w:val="TAL"/>
            </w:pPr>
            <w:r w:rsidRPr="007E76AD">
              <w:t>AWGN</w:t>
            </w:r>
          </w:p>
        </w:tc>
        <w:tc>
          <w:tcPr>
            <w:tcW w:w="3961" w:type="dxa"/>
          </w:tcPr>
          <w:p w14:paraId="304F4571" w14:textId="77777777" w:rsidR="005B3077" w:rsidRPr="007E76AD" w:rsidRDefault="005B3077" w:rsidP="003B63F5">
            <w:pPr>
              <w:pStyle w:val="TAL"/>
            </w:pPr>
            <w:r w:rsidRPr="007E76AD">
              <w:t>As specified in clause C.2.1</w:t>
            </w:r>
          </w:p>
        </w:tc>
      </w:tr>
      <w:tr w:rsidR="005B3077" w:rsidRPr="007E76AD" w14:paraId="1E8B51FC" w14:textId="77777777" w:rsidTr="003B63F5">
        <w:trPr>
          <w:jc w:val="center"/>
        </w:trPr>
        <w:tc>
          <w:tcPr>
            <w:tcW w:w="1701" w:type="dxa"/>
            <w:vMerge w:val="restart"/>
            <w:shd w:val="clear" w:color="auto" w:fill="auto"/>
          </w:tcPr>
          <w:p w14:paraId="4D9A2BA0" w14:textId="77777777" w:rsidR="005B3077" w:rsidRPr="007E76AD" w:rsidRDefault="005B3077" w:rsidP="003B63F5">
            <w:pPr>
              <w:pStyle w:val="TAL"/>
            </w:pPr>
            <w:r w:rsidRPr="007E76AD">
              <w:t>Connection Diagram</w:t>
            </w:r>
          </w:p>
        </w:tc>
        <w:tc>
          <w:tcPr>
            <w:tcW w:w="1134" w:type="dxa"/>
            <w:shd w:val="clear" w:color="auto" w:fill="auto"/>
          </w:tcPr>
          <w:p w14:paraId="2E8866FA" w14:textId="77777777" w:rsidR="005B3077" w:rsidRPr="007E76AD" w:rsidRDefault="005B3077" w:rsidP="003B63F5">
            <w:pPr>
              <w:pStyle w:val="TAL"/>
            </w:pPr>
            <w:r w:rsidRPr="007E76AD">
              <w:t>TE Part</w:t>
            </w:r>
          </w:p>
        </w:tc>
        <w:tc>
          <w:tcPr>
            <w:tcW w:w="2809" w:type="dxa"/>
            <w:shd w:val="clear" w:color="auto" w:fill="auto"/>
          </w:tcPr>
          <w:p w14:paraId="41E35418" w14:textId="77777777" w:rsidR="005B3077" w:rsidRPr="007E76AD" w:rsidRDefault="005B3077" w:rsidP="003B63F5">
            <w:pPr>
              <w:pStyle w:val="TAL"/>
            </w:pPr>
            <w:r w:rsidRPr="007E76AD">
              <w:t>A.3.3.3.1</w:t>
            </w:r>
          </w:p>
        </w:tc>
        <w:tc>
          <w:tcPr>
            <w:tcW w:w="3961" w:type="dxa"/>
            <w:vMerge w:val="restart"/>
          </w:tcPr>
          <w:p w14:paraId="491DFD4D" w14:textId="77777777" w:rsidR="005B3077" w:rsidRPr="007E76AD" w:rsidRDefault="005B3077" w:rsidP="003B63F5">
            <w:pPr>
              <w:pStyle w:val="TAL"/>
            </w:pPr>
            <w:r w:rsidRPr="007E76AD">
              <w:t>As specified in TS 38.508-1 [14] Annex A.</w:t>
            </w:r>
          </w:p>
        </w:tc>
      </w:tr>
      <w:tr w:rsidR="005B3077" w:rsidRPr="007E76AD" w14:paraId="79AADA1C" w14:textId="77777777" w:rsidTr="003B63F5">
        <w:trPr>
          <w:jc w:val="center"/>
        </w:trPr>
        <w:tc>
          <w:tcPr>
            <w:tcW w:w="1701" w:type="dxa"/>
            <w:vMerge/>
            <w:shd w:val="clear" w:color="auto" w:fill="auto"/>
          </w:tcPr>
          <w:p w14:paraId="61D4F04F" w14:textId="77777777" w:rsidR="005B3077" w:rsidRPr="007E76AD" w:rsidRDefault="005B3077" w:rsidP="003B63F5">
            <w:pPr>
              <w:pStyle w:val="TAL"/>
            </w:pPr>
          </w:p>
        </w:tc>
        <w:tc>
          <w:tcPr>
            <w:tcW w:w="1134" w:type="dxa"/>
            <w:shd w:val="clear" w:color="auto" w:fill="auto"/>
          </w:tcPr>
          <w:p w14:paraId="4113F6A4" w14:textId="77777777" w:rsidR="005B3077" w:rsidRPr="007E76AD" w:rsidRDefault="005B3077" w:rsidP="003B63F5">
            <w:pPr>
              <w:pStyle w:val="TAL"/>
            </w:pPr>
            <w:r w:rsidRPr="007E76AD">
              <w:t>DUT Part</w:t>
            </w:r>
          </w:p>
        </w:tc>
        <w:tc>
          <w:tcPr>
            <w:tcW w:w="2809" w:type="dxa"/>
            <w:shd w:val="clear" w:color="auto" w:fill="auto"/>
          </w:tcPr>
          <w:p w14:paraId="35E9D9A8" w14:textId="77777777" w:rsidR="005B3077" w:rsidRPr="007E76AD" w:rsidRDefault="005B3077" w:rsidP="003B63F5">
            <w:pPr>
              <w:pStyle w:val="TAL"/>
            </w:pPr>
            <w:r w:rsidRPr="007E76AD">
              <w:t>A.3.4.1.1</w:t>
            </w:r>
          </w:p>
        </w:tc>
        <w:tc>
          <w:tcPr>
            <w:tcW w:w="3961" w:type="dxa"/>
            <w:vMerge/>
          </w:tcPr>
          <w:p w14:paraId="674FC0F8" w14:textId="77777777" w:rsidR="005B3077" w:rsidRPr="007E76AD" w:rsidRDefault="005B3077" w:rsidP="003B63F5">
            <w:pPr>
              <w:pStyle w:val="TAL"/>
            </w:pPr>
          </w:p>
        </w:tc>
      </w:tr>
      <w:tr w:rsidR="005B3077" w:rsidRPr="007E76AD" w14:paraId="30EC730B" w14:textId="77777777" w:rsidTr="003B63F5">
        <w:trPr>
          <w:jc w:val="center"/>
        </w:trPr>
        <w:tc>
          <w:tcPr>
            <w:tcW w:w="1701" w:type="dxa"/>
            <w:shd w:val="clear" w:color="auto" w:fill="auto"/>
          </w:tcPr>
          <w:p w14:paraId="2A7E5338" w14:textId="77777777" w:rsidR="005B3077" w:rsidRPr="007E76AD" w:rsidRDefault="005B3077" w:rsidP="003B63F5">
            <w:pPr>
              <w:pStyle w:val="TAL"/>
            </w:pPr>
            <w:r w:rsidRPr="007E76AD">
              <w:t>Exceptions to connection diagram</w:t>
            </w:r>
          </w:p>
        </w:tc>
        <w:tc>
          <w:tcPr>
            <w:tcW w:w="3943" w:type="dxa"/>
            <w:gridSpan w:val="2"/>
            <w:shd w:val="clear" w:color="auto" w:fill="auto"/>
          </w:tcPr>
          <w:p w14:paraId="4B4B4629" w14:textId="77777777" w:rsidR="005B3077" w:rsidRPr="007E76AD" w:rsidRDefault="005B3077" w:rsidP="003B63F5">
            <w:pPr>
              <w:pStyle w:val="TAL"/>
            </w:pPr>
            <w:r w:rsidRPr="007E76AD">
              <w:t>N/A</w:t>
            </w:r>
          </w:p>
        </w:tc>
        <w:tc>
          <w:tcPr>
            <w:tcW w:w="3961" w:type="dxa"/>
          </w:tcPr>
          <w:p w14:paraId="21CF834A" w14:textId="77777777" w:rsidR="005B3077" w:rsidRPr="007E76AD" w:rsidRDefault="005B3077" w:rsidP="003B63F5">
            <w:pPr>
              <w:pStyle w:val="TAL"/>
            </w:pPr>
          </w:p>
        </w:tc>
      </w:tr>
    </w:tbl>
    <w:p w14:paraId="7A063992" w14:textId="77777777" w:rsidR="005B3077" w:rsidRPr="007E76AD" w:rsidRDefault="005B3077" w:rsidP="005B3077"/>
    <w:p w14:paraId="5BDB884E" w14:textId="77777777" w:rsidR="005B3077" w:rsidRPr="007E76AD" w:rsidRDefault="005B3077" w:rsidP="005B3077">
      <w:pPr>
        <w:pStyle w:val="B10"/>
        <w:rPr>
          <w:lang w:eastAsia="ja-JP"/>
        </w:rPr>
      </w:pPr>
      <w:r w:rsidRPr="007E76AD">
        <w:rPr>
          <w:lang w:eastAsia="ja-JP"/>
        </w:rPr>
        <w:lastRenderedPageBreak/>
        <w:t>1.</w:t>
      </w:r>
      <w:r w:rsidRPr="007E76AD">
        <w:rPr>
          <w:lang w:eastAsia="ja-JP"/>
        </w:rPr>
        <w:tab/>
        <w:t>The general test parameter settings are set up according to Table 8.4.2.8.4.1-3.</w:t>
      </w:r>
    </w:p>
    <w:p w14:paraId="1008F254" w14:textId="77777777" w:rsidR="005B3077" w:rsidRPr="007E76AD" w:rsidRDefault="005B3077" w:rsidP="005B3077">
      <w:pPr>
        <w:pStyle w:val="B10"/>
        <w:rPr>
          <w:lang w:eastAsia="ja-JP"/>
        </w:rPr>
      </w:pPr>
      <w:r w:rsidRPr="007E76AD">
        <w:rPr>
          <w:lang w:eastAsia="ja-JP"/>
        </w:rPr>
        <w:t>2.</w:t>
      </w:r>
      <w:r w:rsidRPr="007E76AD">
        <w:rPr>
          <w:lang w:eastAsia="ja-JP"/>
        </w:rPr>
        <w:tab/>
        <w:t>Message contents are defined in clause 8.4.2.8.4.3.</w:t>
      </w:r>
    </w:p>
    <w:p w14:paraId="424539C3" w14:textId="77777777" w:rsidR="005B3077" w:rsidRPr="007E76AD" w:rsidRDefault="005B3077" w:rsidP="005B3077">
      <w:pPr>
        <w:pStyle w:val="B10"/>
        <w:rPr>
          <w:lang w:eastAsia="ja-JP"/>
        </w:rPr>
      </w:pPr>
      <w:r w:rsidRPr="007E76AD">
        <w:rPr>
          <w:lang w:eastAsia="ja-JP"/>
        </w:rPr>
        <w:t>3.</w:t>
      </w:r>
      <w:r w:rsidRPr="007E76AD">
        <w:rPr>
          <w:lang w:eastAsia="ja-JP"/>
        </w:rPr>
        <w:tab/>
      </w:r>
      <w:r w:rsidRPr="007E76AD">
        <w:t xml:space="preserve">There are two carriers and two cells specified in the test, where Cell 1 is the E-UTRA </w:t>
      </w:r>
      <w:proofErr w:type="spellStart"/>
      <w:r w:rsidRPr="007E76AD">
        <w:t>PCell</w:t>
      </w:r>
      <w:proofErr w:type="spellEnd"/>
      <w:r w:rsidRPr="007E76AD">
        <w:t xml:space="preserve"> on the E-UTRA carrier and Cell 2 is the NR FR2 neighbour cell on the NR carrier.</w:t>
      </w:r>
      <w:r w:rsidRPr="007E76AD">
        <w:rPr>
          <w:lang w:eastAsia="ja-JP"/>
        </w:rPr>
        <w:t xml:space="preserve"> Cell 1 is the cell used for connection setup with the power level set according to clause A.6.1.2</w:t>
      </w:r>
      <w:r w:rsidRPr="007E76AD">
        <w:rPr>
          <w:rFonts w:eastAsia="??"/>
        </w:rPr>
        <w:t xml:space="preserve"> </w:t>
      </w:r>
      <w:r w:rsidRPr="007E76AD">
        <w:rPr>
          <w:lang w:eastAsia="ja-JP"/>
        </w:rPr>
        <w:t>for this test.</w:t>
      </w:r>
    </w:p>
    <w:p w14:paraId="74C5BEFC" w14:textId="77777777" w:rsidR="005B3077" w:rsidRPr="007E76AD" w:rsidRDefault="005B3077" w:rsidP="005B3077">
      <w:pPr>
        <w:pStyle w:val="TH"/>
        <w:rPr>
          <w:rFonts w:cs="v4.2.0"/>
        </w:rPr>
      </w:pPr>
      <w:r w:rsidRPr="007E76AD">
        <w:t xml:space="preserve">Table 8.4.2.8.4.1-3: </w:t>
      </w:r>
      <w:r w:rsidRPr="007E76AD">
        <w:rPr>
          <w:rFonts w:cs="v4.2.0"/>
        </w:rPr>
        <w:t xml:space="preserve">General test parameters for NR inter-RAT event triggered reporting for FR2 with SSB time index detection in </w:t>
      </w:r>
      <w:proofErr w:type="gramStart"/>
      <w:r w:rsidRPr="007E76AD">
        <w:rPr>
          <w:rFonts w:cs="v4.2.0"/>
        </w:rPr>
        <w:t>DRX</w:t>
      </w:r>
      <w:proofErr w:type="gram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5B3077" w:rsidRPr="007E76AD" w14:paraId="655FD652" w14:textId="77777777" w:rsidTr="003B63F5">
        <w:trPr>
          <w:cantSplit/>
          <w:jc w:val="center"/>
        </w:trPr>
        <w:tc>
          <w:tcPr>
            <w:tcW w:w="1555" w:type="dxa"/>
            <w:vMerge w:val="restart"/>
          </w:tcPr>
          <w:p w14:paraId="613CBEE2" w14:textId="77777777" w:rsidR="005B3077" w:rsidRPr="007E76AD" w:rsidRDefault="005B3077" w:rsidP="003B63F5">
            <w:pPr>
              <w:pStyle w:val="TAH"/>
              <w:rPr>
                <w:rFonts w:cs="Arial"/>
                <w:szCs w:val="18"/>
              </w:rPr>
            </w:pPr>
            <w:r w:rsidRPr="007E76AD">
              <w:rPr>
                <w:rFonts w:cs="Arial"/>
                <w:szCs w:val="18"/>
              </w:rPr>
              <w:t>Parameter</w:t>
            </w:r>
          </w:p>
        </w:tc>
        <w:tc>
          <w:tcPr>
            <w:tcW w:w="708" w:type="dxa"/>
            <w:vMerge w:val="restart"/>
          </w:tcPr>
          <w:p w14:paraId="7273CF2C" w14:textId="77777777" w:rsidR="005B3077" w:rsidRPr="007E76AD" w:rsidRDefault="005B3077" w:rsidP="003B63F5">
            <w:pPr>
              <w:pStyle w:val="TAH"/>
              <w:rPr>
                <w:rFonts w:cs="Arial"/>
                <w:szCs w:val="18"/>
              </w:rPr>
            </w:pPr>
            <w:r w:rsidRPr="007E76AD">
              <w:rPr>
                <w:rFonts w:cs="Arial"/>
                <w:szCs w:val="18"/>
              </w:rPr>
              <w:t>Unit</w:t>
            </w:r>
          </w:p>
        </w:tc>
        <w:tc>
          <w:tcPr>
            <w:tcW w:w="1276" w:type="dxa"/>
            <w:vMerge w:val="restart"/>
          </w:tcPr>
          <w:p w14:paraId="5FDFBA7A" w14:textId="77777777" w:rsidR="005B3077" w:rsidRPr="007E76AD" w:rsidRDefault="005B3077" w:rsidP="003B63F5">
            <w:pPr>
              <w:pStyle w:val="TAH"/>
              <w:rPr>
                <w:rFonts w:cs="Arial"/>
                <w:szCs w:val="18"/>
              </w:rPr>
            </w:pPr>
            <w:r w:rsidRPr="007E76AD">
              <w:rPr>
                <w:rFonts w:cs="Arial"/>
                <w:szCs w:val="18"/>
              </w:rPr>
              <w:t>Test configuration</w:t>
            </w:r>
          </w:p>
        </w:tc>
        <w:tc>
          <w:tcPr>
            <w:tcW w:w="3119" w:type="dxa"/>
            <w:gridSpan w:val="4"/>
          </w:tcPr>
          <w:p w14:paraId="2501BEF3" w14:textId="77777777" w:rsidR="005B3077" w:rsidRPr="007E76AD" w:rsidRDefault="005B3077" w:rsidP="003B63F5">
            <w:pPr>
              <w:pStyle w:val="TAH"/>
              <w:rPr>
                <w:rFonts w:cs="Arial"/>
                <w:szCs w:val="18"/>
              </w:rPr>
            </w:pPr>
            <w:r w:rsidRPr="007E76AD">
              <w:rPr>
                <w:rFonts w:cs="Arial"/>
                <w:szCs w:val="18"/>
              </w:rPr>
              <w:t>Value</w:t>
            </w:r>
          </w:p>
        </w:tc>
        <w:tc>
          <w:tcPr>
            <w:tcW w:w="3543" w:type="dxa"/>
            <w:vMerge w:val="restart"/>
          </w:tcPr>
          <w:p w14:paraId="4F0747F1" w14:textId="77777777" w:rsidR="005B3077" w:rsidRPr="007E76AD" w:rsidRDefault="005B3077" w:rsidP="003B63F5">
            <w:pPr>
              <w:pStyle w:val="TAH"/>
              <w:rPr>
                <w:rFonts w:cs="Arial"/>
                <w:szCs w:val="18"/>
              </w:rPr>
            </w:pPr>
            <w:r w:rsidRPr="007E76AD">
              <w:rPr>
                <w:rFonts w:cs="Arial"/>
                <w:szCs w:val="18"/>
              </w:rPr>
              <w:t>Comment</w:t>
            </w:r>
          </w:p>
        </w:tc>
      </w:tr>
      <w:tr w:rsidR="005B3077" w:rsidRPr="007E76AD" w14:paraId="3B9DCD34" w14:textId="77777777" w:rsidTr="003B63F5">
        <w:trPr>
          <w:cantSplit/>
          <w:jc w:val="center"/>
        </w:trPr>
        <w:tc>
          <w:tcPr>
            <w:tcW w:w="1555" w:type="dxa"/>
            <w:vMerge/>
          </w:tcPr>
          <w:p w14:paraId="28ADE59A" w14:textId="77777777" w:rsidR="005B3077" w:rsidRPr="007E76AD" w:rsidRDefault="005B3077" w:rsidP="003B63F5">
            <w:pPr>
              <w:pStyle w:val="TAH"/>
              <w:rPr>
                <w:rFonts w:cs="Arial"/>
                <w:szCs w:val="18"/>
              </w:rPr>
            </w:pPr>
          </w:p>
        </w:tc>
        <w:tc>
          <w:tcPr>
            <w:tcW w:w="708" w:type="dxa"/>
            <w:vMerge/>
          </w:tcPr>
          <w:p w14:paraId="324E084F" w14:textId="77777777" w:rsidR="005B3077" w:rsidRPr="007E76AD" w:rsidRDefault="005B3077" w:rsidP="003B63F5">
            <w:pPr>
              <w:pStyle w:val="TAH"/>
              <w:rPr>
                <w:rFonts w:cs="Arial"/>
                <w:szCs w:val="18"/>
              </w:rPr>
            </w:pPr>
          </w:p>
        </w:tc>
        <w:tc>
          <w:tcPr>
            <w:tcW w:w="1276" w:type="dxa"/>
            <w:vMerge/>
          </w:tcPr>
          <w:p w14:paraId="76A17D7C" w14:textId="77777777" w:rsidR="005B3077" w:rsidRPr="007E76AD" w:rsidRDefault="005B3077" w:rsidP="003B63F5">
            <w:pPr>
              <w:pStyle w:val="TAH"/>
              <w:rPr>
                <w:rFonts w:cs="Arial"/>
                <w:szCs w:val="18"/>
              </w:rPr>
            </w:pPr>
          </w:p>
        </w:tc>
        <w:tc>
          <w:tcPr>
            <w:tcW w:w="709" w:type="dxa"/>
          </w:tcPr>
          <w:p w14:paraId="2C58067E" w14:textId="77777777" w:rsidR="005B3077" w:rsidRPr="007E76AD" w:rsidRDefault="005B3077" w:rsidP="003B63F5">
            <w:pPr>
              <w:pStyle w:val="TAH"/>
              <w:rPr>
                <w:rFonts w:cs="Arial"/>
                <w:szCs w:val="18"/>
              </w:rPr>
            </w:pPr>
            <w:r w:rsidRPr="007E76AD">
              <w:rPr>
                <w:rFonts w:cs="Arial"/>
                <w:szCs w:val="18"/>
              </w:rPr>
              <w:t>Test 1</w:t>
            </w:r>
          </w:p>
        </w:tc>
        <w:tc>
          <w:tcPr>
            <w:tcW w:w="850" w:type="dxa"/>
          </w:tcPr>
          <w:p w14:paraId="47FDE0C5" w14:textId="77777777" w:rsidR="005B3077" w:rsidRPr="007E76AD" w:rsidRDefault="005B3077" w:rsidP="003B63F5">
            <w:pPr>
              <w:pStyle w:val="TAH"/>
              <w:rPr>
                <w:rFonts w:cs="Arial"/>
                <w:szCs w:val="18"/>
              </w:rPr>
            </w:pPr>
            <w:r w:rsidRPr="007E76AD">
              <w:rPr>
                <w:rFonts w:cs="Arial"/>
                <w:szCs w:val="18"/>
              </w:rPr>
              <w:t>Test 2</w:t>
            </w:r>
          </w:p>
        </w:tc>
        <w:tc>
          <w:tcPr>
            <w:tcW w:w="709" w:type="dxa"/>
          </w:tcPr>
          <w:p w14:paraId="71A4CCF7" w14:textId="77777777" w:rsidR="005B3077" w:rsidRPr="007E76AD" w:rsidRDefault="005B3077" w:rsidP="003B63F5">
            <w:pPr>
              <w:pStyle w:val="TAH"/>
              <w:rPr>
                <w:rFonts w:cs="Arial"/>
                <w:szCs w:val="18"/>
              </w:rPr>
            </w:pPr>
            <w:r w:rsidRPr="007E76AD">
              <w:rPr>
                <w:rFonts w:cs="Arial"/>
                <w:szCs w:val="18"/>
              </w:rPr>
              <w:t>Test 3</w:t>
            </w:r>
          </w:p>
        </w:tc>
        <w:tc>
          <w:tcPr>
            <w:tcW w:w="851" w:type="dxa"/>
          </w:tcPr>
          <w:p w14:paraId="5A58130B" w14:textId="77777777" w:rsidR="005B3077" w:rsidRPr="007E76AD" w:rsidRDefault="005B3077" w:rsidP="003B63F5">
            <w:pPr>
              <w:pStyle w:val="TAH"/>
              <w:rPr>
                <w:rFonts w:cs="Arial"/>
                <w:szCs w:val="18"/>
              </w:rPr>
            </w:pPr>
            <w:r w:rsidRPr="007E76AD">
              <w:rPr>
                <w:rFonts w:cs="Arial"/>
                <w:szCs w:val="18"/>
              </w:rPr>
              <w:t>Test 4</w:t>
            </w:r>
          </w:p>
        </w:tc>
        <w:tc>
          <w:tcPr>
            <w:tcW w:w="3543" w:type="dxa"/>
            <w:vMerge/>
          </w:tcPr>
          <w:p w14:paraId="7FDF7BD0" w14:textId="77777777" w:rsidR="005B3077" w:rsidRPr="007E76AD" w:rsidRDefault="005B3077" w:rsidP="003B63F5">
            <w:pPr>
              <w:pStyle w:val="TAH"/>
              <w:rPr>
                <w:rFonts w:cs="Arial"/>
                <w:szCs w:val="18"/>
              </w:rPr>
            </w:pPr>
          </w:p>
        </w:tc>
      </w:tr>
      <w:tr w:rsidR="005B3077" w:rsidRPr="007E76AD" w14:paraId="1224C96F" w14:textId="77777777" w:rsidTr="003B63F5">
        <w:trPr>
          <w:cantSplit/>
          <w:jc w:val="center"/>
        </w:trPr>
        <w:tc>
          <w:tcPr>
            <w:tcW w:w="1555" w:type="dxa"/>
          </w:tcPr>
          <w:p w14:paraId="2FD61A49" w14:textId="77777777" w:rsidR="005B3077" w:rsidRPr="007E76AD" w:rsidRDefault="005B3077" w:rsidP="003B63F5">
            <w:pPr>
              <w:pStyle w:val="TAH"/>
              <w:jc w:val="left"/>
              <w:rPr>
                <w:rFonts w:cs="v4.2.0"/>
                <w:b w:val="0"/>
                <w:szCs w:val="18"/>
              </w:rPr>
            </w:pPr>
            <w:r w:rsidRPr="007E76AD">
              <w:rPr>
                <w:rFonts w:cs="v4.2.0"/>
                <w:b w:val="0"/>
                <w:szCs w:val="18"/>
              </w:rPr>
              <w:t>E-UTRA RF Channel Numbers</w:t>
            </w:r>
          </w:p>
        </w:tc>
        <w:tc>
          <w:tcPr>
            <w:tcW w:w="708" w:type="dxa"/>
          </w:tcPr>
          <w:p w14:paraId="43BB268E" w14:textId="77777777" w:rsidR="005B3077" w:rsidRPr="007E76AD" w:rsidRDefault="005B3077" w:rsidP="003B63F5">
            <w:pPr>
              <w:pStyle w:val="TAC"/>
            </w:pPr>
          </w:p>
        </w:tc>
        <w:tc>
          <w:tcPr>
            <w:tcW w:w="1276" w:type="dxa"/>
          </w:tcPr>
          <w:p w14:paraId="7DC2ECB9" w14:textId="77777777" w:rsidR="005B3077" w:rsidRPr="007E76AD" w:rsidRDefault="005B3077" w:rsidP="003B63F5">
            <w:pPr>
              <w:pStyle w:val="TAC"/>
            </w:pPr>
            <w:r w:rsidRPr="007E76AD">
              <w:rPr>
                <w:rFonts w:cs="Arial"/>
                <w:szCs w:val="18"/>
              </w:rPr>
              <w:t>1, 2</w:t>
            </w:r>
          </w:p>
        </w:tc>
        <w:tc>
          <w:tcPr>
            <w:tcW w:w="3119" w:type="dxa"/>
            <w:gridSpan w:val="4"/>
          </w:tcPr>
          <w:p w14:paraId="3A007EED" w14:textId="77777777" w:rsidR="005B3077" w:rsidRPr="007E76AD" w:rsidRDefault="005B3077" w:rsidP="003B63F5">
            <w:pPr>
              <w:pStyle w:val="TAC"/>
              <w:rPr>
                <w:rFonts w:cs="v4.2.0"/>
                <w:bCs/>
              </w:rPr>
            </w:pPr>
            <w:r w:rsidRPr="007E76AD">
              <w:rPr>
                <w:rFonts w:cs="v4.2.0"/>
                <w:bCs/>
                <w:szCs w:val="18"/>
              </w:rPr>
              <w:t>1</w:t>
            </w:r>
          </w:p>
        </w:tc>
        <w:tc>
          <w:tcPr>
            <w:tcW w:w="3543" w:type="dxa"/>
          </w:tcPr>
          <w:p w14:paraId="40121E64" w14:textId="77777777" w:rsidR="005B3077" w:rsidRPr="007E76AD" w:rsidRDefault="005B3077" w:rsidP="003B63F5">
            <w:pPr>
              <w:pStyle w:val="TAH"/>
              <w:jc w:val="left"/>
              <w:rPr>
                <w:rFonts w:cs="v4.2.0"/>
                <w:b w:val="0"/>
                <w:bCs/>
                <w:szCs w:val="18"/>
              </w:rPr>
            </w:pPr>
            <w:r w:rsidRPr="007E76AD">
              <w:rPr>
                <w:rFonts w:cs="v4.2.0"/>
                <w:b w:val="0"/>
                <w:bCs/>
                <w:szCs w:val="18"/>
              </w:rPr>
              <w:t>One E-UTRA carrier frequency is used.</w:t>
            </w:r>
          </w:p>
        </w:tc>
      </w:tr>
      <w:tr w:rsidR="005B3077" w:rsidRPr="007E76AD" w14:paraId="69FC33DB" w14:textId="77777777" w:rsidTr="003B63F5">
        <w:trPr>
          <w:cantSplit/>
          <w:jc w:val="center"/>
        </w:trPr>
        <w:tc>
          <w:tcPr>
            <w:tcW w:w="1555" w:type="dxa"/>
          </w:tcPr>
          <w:p w14:paraId="28505867" w14:textId="77777777" w:rsidR="005B3077" w:rsidRPr="007E76AD" w:rsidRDefault="005B3077" w:rsidP="003B63F5">
            <w:pPr>
              <w:pStyle w:val="TAH"/>
              <w:jc w:val="left"/>
              <w:rPr>
                <w:rFonts w:cs="v4.2.0"/>
                <w:b w:val="0"/>
                <w:szCs w:val="18"/>
              </w:rPr>
            </w:pPr>
            <w:r w:rsidRPr="007E76AD">
              <w:rPr>
                <w:rFonts w:cs="v4.2.0"/>
                <w:b w:val="0"/>
                <w:szCs w:val="18"/>
              </w:rPr>
              <w:t>NR RF Channel Numbers</w:t>
            </w:r>
          </w:p>
        </w:tc>
        <w:tc>
          <w:tcPr>
            <w:tcW w:w="708" w:type="dxa"/>
          </w:tcPr>
          <w:p w14:paraId="2D5C4049" w14:textId="77777777" w:rsidR="005B3077" w:rsidRPr="007E76AD" w:rsidRDefault="005B3077" w:rsidP="003B63F5">
            <w:pPr>
              <w:pStyle w:val="TAC"/>
            </w:pPr>
          </w:p>
        </w:tc>
        <w:tc>
          <w:tcPr>
            <w:tcW w:w="1276" w:type="dxa"/>
          </w:tcPr>
          <w:p w14:paraId="471AF454" w14:textId="77777777" w:rsidR="005B3077" w:rsidRPr="007E76AD" w:rsidRDefault="005B3077" w:rsidP="003B63F5">
            <w:pPr>
              <w:pStyle w:val="TAC"/>
            </w:pPr>
            <w:r w:rsidRPr="007E76AD">
              <w:rPr>
                <w:rFonts w:cs="Arial"/>
                <w:szCs w:val="18"/>
              </w:rPr>
              <w:t>1, 2</w:t>
            </w:r>
          </w:p>
        </w:tc>
        <w:tc>
          <w:tcPr>
            <w:tcW w:w="3119" w:type="dxa"/>
            <w:gridSpan w:val="4"/>
          </w:tcPr>
          <w:p w14:paraId="701C231D" w14:textId="77777777" w:rsidR="005B3077" w:rsidRPr="007E76AD" w:rsidRDefault="005B3077" w:rsidP="003B63F5">
            <w:pPr>
              <w:pStyle w:val="TAC"/>
              <w:rPr>
                <w:rFonts w:cs="v4.2.0"/>
                <w:bCs/>
              </w:rPr>
            </w:pPr>
            <w:r w:rsidRPr="007E76AD">
              <w:rPr>
                <w:rFonts w:cs="v4.2.0"/>
                <w:bCs/>
                <w:szCs w:val="18"/>
              </w:rPr>
              <w:t>1</w:t>
            </w:r>
          </w:p>
        </w:tc>
        <w:tc>
          <w:tcPr>
            <w:tcW w:w="3543" w:type="dxa"/>
          </w:tcPr>
          <w:p w14:paraId="027BFF42" w14:textId="77777777" w:rsidR="005B3077" w:rsidRPr="007E76AD" w:rsidRDefault="005B3077" w:rsidP="003B63F5">
            <w:pPr>
              <w:pStyle w:val="TAH"/>
              <w:jc w:val="left"/>
              <w:rPr>
                <w:rFonts w:cs="v4.2.0"/>
                <w:b w:val="0"/>
                <w:bCs/>
                <w:szCs w:val="18"/>
              </w:rPr>
            </w:pPr>
            <w:r w:rsidRPr="007E76AD">
              <w:rPr>
                <w:rFonts w:cs="v4.2.0"/>
                <w:b w:val="0"/>
                <w:bCs/>
                <w:szCs w:val="18"/>
              </w:rPr>
              <w:t>One FR2 NR carrier frequency is used.</w:t>
            </w:r>
          </w:p>
        </w:tc>
      </w:tr>
      <w:tr w:rsidR="005B3077" w:rsidRPr="007E76AD" w14:paraId="66F73643" w14:textId="77777777" w:rsidTr="003B63F5">
        <w:trPr>
          <w:cantSplit/>
          <w:jc w:val="center"/>
        </w:trPr>
        <w:tc>
          <w:tcPr>
            <w:tcW w:w="1555" w:type="dxa"/>
          </w:tcPr>
          <w:p w14:paraId="0B5E5133" w14:textId="77777777" w:rsidR="005B3077" w:rsidRPr="007E76AD" w:rsidRDefault="005B3077" w:rsidP="003B63F5">
            <w:pPr>
              <w:pStyle w:val="TAL"/>
              <w:rPr>
                <w:rFonts w:cs="Arial"/>
                <w:szCs w:val="18"/>
              </w:rPr>
            </w:pPr>
            <w:r w:rsidRPr="007E76AD">
              <w:rPr>
                <w:rFonts w:cs="Arial"/>
                <w:szCs w:val="18"/>
              </w:rPr>
              <w:t>Active cell</w:t>
            </w:r>
          </w:p>
        </w:tc>
        <w:tc>
          <w:tcPr>
            <w:tcW w:w="708" w:type="dxa"/>
          </w:tcPr>
          <w:p w14:paraId="3C5DC694" w14:textId="77777777" w:rsidR="005B3077" w:rsidRPr="007E76AD" w:rsidRDefault="005B3077" w:rsidP="003B63F5">
            <w:pPr>
              <w:pStyle w:val="TAC"/>
            </w:pPr>
          </w:p>
        </w:tc>
        <w:tc>
          <w:tcPr>
            <w:tcW w:w="1276" w:type="dxa"/>
          </w:tcPr>
          <w:p w14:paraId="7497E651" w14:textId="77777777" w:rsidR="005B3077" w:rsidRPr="007E76AD" w:rsidRDefault="005B3077" w:rsidP="003B63F5">
            <w:pPr>
              <w:pStyle w:val="TAC"/>
            </w:pPr>
            <w:r w:rsidRPr="007E76AD">
              <w:t>1, 2</w:t>
            </w:r>
          </w:p>
        </w:tc>
        <w:tc>
          <w:tcPr>
            <w:tcW w:w="3119" w:type="dxa"/>
            <w:gridSpan w:val="4"/>
          </w:tcPr>
          <w:p w14:paraId="026BA75E" w14:textId="77777777" w:rsidR="005B3077" w:rsidRPr="007E76AD" w:rsidRDefault="005B3077" w:rsidP="003B63F5">
            <w:pPr>
              <w:pStyle w:val="TAC"/>
            </w:pPr>
            <w:r w:rsidRPr="007E76AD">
              <w:t>E-UTRA cell 1 (</w:t>
            </w:r>
            <w:proofErr w:type="spellStart"/>
            <w:r w:rsidRPr="007E76AD">
              <w:t>PCell</w:t>
            </w:r>
            <w:proofErr w:type="spellEnd"/>
            <w:r w:rsidRPr="007E76AD">
              <w:t>)</w:t>
            </w:r>
          </w:p>
        </w:tc>
        <w:tc>
          <w:tcPr>
            <w:tcW w:w="3543" w:type="dxa"/>
          </w:tcPr>
          <w:p w14:paraId="770070E0" w14:textId="77777777" w:rsidR="005B3077" w:rsidRPr="007E76AD" w:rsidRDefault="005B3077" w:rsidP="003B63F5">
            <w:pPr>
              <w:pStyle w:val="TAL"/>
              <w:rPr>
                <w:rFonts w:cs="Arial"/>
                <w:szCs w:val="18"/>
              </w:rPr>
            </w:pPr>
            <w:r w:rsidRPr="007E76AD">
              <w:rPr>
                <w:rFonts w:cs="Arial"/>
                <w:szCs w:val="18"/>
              </w:rPr>
              <w:t xml:space="preserve">E-UTRA cell 1 is on </w:t>
            </w:r>
            <w:r w:rsidRPr="007E76AD">
              <w:rPr>
                <w:rFonts w:cs="v4.2.0"/>
                <w:szCs w:val="18"/>
              </w:rPr>
              <w:t xml:space="preserve">E-UTRA RF channel </w:t>
            </w:r>
            <w:r w:rsidRPr="007E76AD">
              <w:rPr>
                <w:rFonts w:cs="Arial"/>
                <w:szCs w:val="18"/>
              </w:rPr>
              <w:t xml:space="preserve">number </w:t>
            </w:r>
            <w:r w:rsidRPr="007E76AD">
              <w:rPr>
                <w:rFonts w:cs="v4.2.0"/>
                <w:szCs w:val="18"/>
              </w:rPr>
              <w:t>1 as defined in clause A.6.1.2.</w:t>
            </w:r>
          </w:p>
        </w:tc>
      </w:tr>
      <w:tr w:rsidR="005B3077" w:rsidRPr="007E76AD" w14:paraId="1595CA0C" w14:textId="77777777" w:rsidTr="003B63F5">
        <w:trPr>
          <w:cantSplit/>
          <w:jc w:val="center"/>
        </w:trPr>
        <w:tc>
          <w:tcPr>
            <w:tcW w:w="1555" w:type="dxa"/>
          </w:tcPr>
          <w:p w14:paraId="34E9A6E5" w14:textId="77777777" w:rsidR="005B3077" w:rsidRPr="007E76AD" w:rsidRDefault="005B3077" w:rsidP="003B63F5">
            <w:pPr>
              <w:pStyle w:val="TAL"/>
              <w:rPr>
                <w:rFonts w:cs="Arial"/>
                <w:szCs w:val="18"/>
              </w:rPr>
            </w:pPr>
            <w:r w:rsidRPr="007E76AD">
              <w:rPr>
                <w:rFonts w:cs="Arial"/>
                <w:szCs w:val="18"/>
              </w:rPr>
              <w:t>Neighbour cell</w:t>
            </w:r>
          </w:p>
        </w:tc>
        <w:tc>
          <w:tcPr>
            <w:tcW w:w="708" w:type="dxa"/>
          </w:tcPr>
          <w:p w14:paraId="02B47104" w14:textId="77777777" w:rsidR="005B3077" w:rsidRPr="007E76AD" w:rsidRDefault="005B3077" w:rsidP="003B63F5">
            <w:pPr>
              <w:pStyle w:val="TAC"/>
            </w:pPr>
          </w:p>
        </w:tc>
        <w:tc>
          <w:tcPr>
            <w:tcW w:w="1276" w:type="dxa"/>
          </w:tcPr>
          <w:p w14:paraId="5F60676A" w14:textId="77777777" w:rsidR="005B3077" w:rsidRPr="007E76AD" w:rsidRDefault="005B3077" w:rsidP="003B63F5">
            <w:pPr>
              <w:pStyle w:val="TAC"/>
            </w:pPr>
            <w:r w:rsidRPr="007E76AD">
              <w:t>1, 2</w:t>
            </w:r>
          </w:p>
        </w:tc>
        <w:tc>
          <w:tcPr>
            <w:tcW w:w="3119" w:type="dxa"/>
            <w:gridSpan w:val="4"/>
          </w:tcPr>
          <w:p w14:paraId="106C39DC" w14:textId="77777777" w:rsidR="005B3077" w:rsidRPr="007E76AD" w:rsidRDefault="005B3077" w:rsidP="003B63F5">
            <w:pPr>
              <w:pStyle w:val="TAC"/>
            </w:pPr>
            <w:r w:rsidRPr="007E76AD">
              <w:t>NR cell 2</w:t>
            </w:r>
          </w:p>
        </w:tc>
        <w:tc>
          <w:tcPr>
            <w:tcW w:w="3543" w:type="dxa"/>
          </w:tcPr>
          <w:p w14:paraId="22F46A11" w14:textId="77777777" w:rsidR="005B3077" w:rsidRPr="007E76AD" w:rsidRDefault="005B3077" w:rsidP="003B63F5">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5B3077" w:rsidRPr="007E76AD" w14:paraId="3F57407E" w14:textId="77777777" w:rsidTr="003B63F5">
        <w:trPr>
          <w:cantSplit/>
          <w:jc w:val="center"/>
        </w:trPr>
        <w:tc>
          <w:tcPr>
            <w:tcW w:w="1555" w:type="dxa"/>
          </w:tcPr>
          <w:p w14:paraId="2E74E6DB" w14:textId="77777777" w:rsidR="005B3077" w:rsidRPr="007E76AD" w:rsidRDefault="005B3077" w:rsidP="003B63F5">
            <w:pPr>
              <w:pStyle w:val="TAL"/>
              <w:rPr>
                <w:rFonts w:cs="Arial"/>
                <w:szCs w:val="18"/>
              </w:rPr>
            </w:pPr>
            <w:r w:rsidRPr="007E76AD">
              <w:rPr>
                <w:rFonts w:cs="Arial"/>
                <w:szCs w:val="18"/>
              </w:rPr>
              <w:t>Gap Pattern Id</w:t>
            </w:r>
          </w:p>
        </w:tc>
        <w:tc>
          <w:tcPr>
            <w:tcW w:w="708" w:type="dxa"/>
          </w:tcPr>
          <w:p w14:paraId="55C937C0" w14:textId="77777777" w:rsidR="005B3077" w:rsidRPr="007E76AD" w:rsidRDefault="005B3077" w:rsidP="003B63F5">
            <w:pPr>
              <w:pStyle w:val="TAC"/>
            </w:pPr>
          </w:p>
        </w:tc>
        <w:tc>
          <w:tcPr>
            <w:tcW w:w="1276" w:type="dxa"/>
          </w:tcPr>
          <w:p w14:paraId="236C9293" w14:textId="77777777" w:rsidR="005B3077" w:rsidRPr="007E76AD" w:rsidRDefault="005B3077" w:rsidP="003B63F5">
            <w:pPr>
              <w:pStyle w:val="TAC"/>
            </w:pPr>
            <w:r w:rsidRPr="007E76AD">
              <w:t>1, 2</w:t>
            </w:r>
          </w:p>
        </w:tc>
        <w:tc>
          <w:tcPr>
            <w:tcW w:w="1559" w:type="dxa"/>
            <w:gridSpan w:val="2"/>
          </w:tcPr>
          <w:p w14:paraId="173FD25E" w14:textId="77777777" w:rsidR="005B3077" w:rsidRPr="007E76AD" w:rsidRDefault="005B3077" w:rsidP="003B63F5">
            <w:pPr>
              <w:pStyle w:val="TAC"/>
            </w:pPr>
            <w:r w:rsidRPr="007E76AD">
              <w:t>0</w:t>
            </w:r>
          </w:p>
        </w:tc>
        <w:tc>
          <w:tcPr>
            <w:tcW w:w="1560" w:type="dxa"/>
            <w:gridSpan w:val="2"/>
          </w:tcPr>
          <w:p w14:paraId="06762623" w14:textId="77777777" w:rsidR="005B3077" w:rsidRPr="007E76AD" w:rsidRDefault="005B3077" w:rsidP="003B63F5">
            <w:pPr>
              <w:pStyle w:val="TAC"/>
            </w:pPr>
            <w:r w:rsidRPr="007E76AD">
              <w:t>4</w:t>
            </w:r>
          </w:p>
        </w:tc>
        <w:tc>
          <w:tcPr>
            <w:tcW w:w="3543" w:type="dxa"/>
          </w:tcPr>
          <w:p w14:paraId="7DA1B2DA" w14:textId="77777777" w:rsidR="005B3077" w:rsidRPr="007E76AD" w:rsidRDefault="005B3077" w:rsidP="003B63F5">
            <w:pPr>
              <w:pStyle w:val="TAL"/>
              <w:rPr>
                <w:rFonts w:cs="Arial"/>
                <w:szCs w:val="18"/>
              </w:rPr>
            </w:pPr>
            <w:r w:rsidRPr="007E76AD">
              <w:rPr>
                <w:rFonts w:cs="Arial"/>
                <w:szCs w:val="18"/>
              </w:rPr>
              <w:t xml:space="preserve">As specified in clause Table 8.1.2.1-1 </w:t>
            </w:r>
            <w:r w:rsidRPr="007E76AD">
              <w:rPr>
                <w:rFonts w:cs="v4.2.0"/>
                <w:szCs w:val="18"/>
              </w:rPr>
              <w:t xml:space="preserve">of TS </w:t>
            </w:r>
            <w:r w:rsidRPr="007E76AD">
              <w:rPr>
                <w:szCs w:val="18"/>
              </w:rPr>
              <w:t xml:space="preserve">36.133 </w:t>
            </w:r>
            <w:r w:rsidRPr="007E76AD">
              <w:rPr>
                <w:rFonts w:cs="Arial"/>
                <w:szCs w:val="18"/>
              </w:rPr>
              <w:t>[23].</w:t>
            </w:r>
          </w:p>
        </w:tc>
      </w:tr>
      <w:tr w:rsidR="005B3077" w:rsidRPr="007E76AD" w14:paraId="3A5F333A" w14:textId="77777777" w:rsidTr="003B63F5">
        <w:trPr>
          <w:cantSplit/>
          <w:jc w:val="center"/>
        </w:trPr>
        <w:tc>
          <w:tcPr>
            <w:tcW w:w="1555" w:type="dxa"/>
          </w:tcPr>
          <w:p w14:paraId="1151FFD0" w14:textId="77777777" w:rsidR="005B3077" w:rsidRPr="007E76AD" w:rsidRDefault="005B3077" w:rsidP="003B63F5">
            <w:pPr>
              <w:pStyle w:val="TAL"/>
              <w:rPr>
                <w:rFonts w:cs="Arial"/>
                <w:szCs w:val="18"/>
              </w:rPr>
            </w:pPr>
            <w:r w:rsidRPr="007E76AD">
              <w:rPr>
                <w:rFonts w:cs="v4.2.0"/>
                <w:szCs w:val="18"/>
              </w:rPr>
              <w:t>Measurement gap offset</w:t>
            </w:r>
          </w:p>
        </w:tc>
        <w:tc>
          <w:tcPr>
            <w:tcW w:w="708" w:type="dxa"/>
          </w:tcPr>
          <w:p w14:paraId="11CF8078" w14:textId="77777777" w:rsidR="005B3077" w:rsidRPr="007E76AD" w:rsidRDefault="005B3077" w:rsidP="003B63F5">
            <w:pPr>
              <w:pStyle w:val="TAC"/>
            </w:pPr>
          </w:p>
        </w:tc>
        <w:tc>
          <w:tcPr>
            <w:tcW w:w="1276" w:type="dxa"/>
          </w:tcPr>
          <w:p w14:paraId="60802E05" w14:textId="77777777" w:rsidR="005B3077" w:rsidRPr="007E76AD" w:rsidRDefault="005B3077" w:rsidP="003B63F5">
            <w:pPr>
              <w:pStyle w:val="TAC"/>
            </w:pPr>
            <w:r w:rsidRPr="007E76AD">
              <w:t>1, 2</w:t>
            </w:r>
          </w:p>
        </w:tc>
        <w:tc>
          <w:tcPr>
            <w:tcW w:w="1559" w:type="dxa"/>
            <w:gridSpan w:val="2"/>
          </w:tcPr>
          <w:p w14:paraId="30725906" w14:textId="77777777" w:rsidR="005B3077" w:rsidRPr="007E76AD" w:rsidRDefault="005B3077" w:rsidP="003B63F5">
            <w:pPr>
              <w:pStyle w:val="TAC"/>
            </w:pPr>
            <w:r w:rsidRPr="007E76AD">
              <w:t>39</w:t>
            </w:r>
          </w:p>
        </w:tc>
        <w:tc>
          <w:tcPr>
            <w:tcW w:w="1560" w:type="dxa"/>
            <w:gridSpan w:val="2"/>
          </w:tcPr>
          <w:p w14:paraId="2DCE018A" w14:textId="77777777" w:rsidR="005B3077" w:rsidRPr="007E76AD" w:rsidRDefault="005B3077" w:rsidP="003B63F5">
            <w:pPr>
              <w:pStyle w:val="TAC"/>
            </w:pPr>
            <w:r w:rsidRPr="007E76AD">
              <w:t>19</w:t>
            </w:r>
          </w:p>
        </w:tc>
        <w:tc>
          <w:tcPr>
            <w:tcW w:w="3543" w:type="dxa"/>
          </w:tcPr>
          <w:p w14:paraId="531DD41D" w14:textId="77777777" w:rsidR="005B3077" w:rsidRPr="007E76AD" w:rsidRDefault="005B3077" w:rsidP="003B63F5">
            <w:pPr>
              <w:pStyle w:val="TAL"/>
              <w:rPr>
                <w:rFonts w:cs="Arial"/>
                <w:szCs w:val="18"/>
              </w:rPr>
            </w:pPr>
            <w:r w:rsidRPr="007E76AD">
              <w:rPr>
                <w:rFonts w:cs="Arial"/>
                <w:szCs w:val="18"/>
              </w:rPr>
              <w:t>As specified in TS 36.331 [29].</w:t>
            </w:r>
          </w:p>
        </w:tc>
      </w:tr>
      <w:tr w:rsidR="005B3077" w:rsidRPr="007E76AD" w14:paraId="4D122169" w14:textId="77777777" w:rsidTr="003B63F5">
        <w:trPr>
          <w:cantSplit/>
          <w:jc w:val="center"/>
        </w:trPr>
        <w:tc>
          <w:tcPr>
            <w:tcW w:w="1555" w:type="dxa"/>
          </w:tcPr>
          <w:p w14:paraId="713D17FA" w14:textId="77777777" w:rsidR="005B3077" w:rsidRPr="007E76AD" w:rsidRDefault="005B3077" w:rsidP="003B63F5">
            <w:pPr>
              <w:pStyle w:val="TAL"/>
              <w:rPr>
                <w:rFonts w:cs="Arial"/>
                <w:szCs w:val="18"/>
              </w:rPr>
            </w:pPr>
            <w:r w:rsidRPr="007E76AD">
              <w:rPr>
                <w:szCs w:val="18"/>
              </w:rPr>
              <w:t>b1-ThresholdNR</w:t>
            </w:r>
          </w:p>
        </w:tc>
        <w:tc>
          <w:tcPr>
            <w:tcW w:w="708" w:type="dxa"/>
          </w:tcPr>
          <w:p w14:paraId="4FCDBED7" w14:textId="77777777" w:rsidR="005B3077" w:rsidRPr="007E76AD" w:rsidRDefault="005B3077" w:rsidP="003B63F5">
            <w:pPr>
              <w:pStyle w:val="TAC"/>
            </w:pPr>
            <w:r w:rsidRPr="007E76AD">
              <w:t>dBm</w:t>
            </w:r>
          </w:p>
        </w:tc>
        <w:tc>
          <w:tcPr>
            <w:tcW w:w="1276" w:type="dxa"/>
          </w:tcPr>
          <w:p w14:paraId="231F2309" w14:textId="77777777" w:rsidR="005B3077" w:rsidRPr="007E76AD" w:rsidRDefault="005B3077" w:rsidP="003B63F5">
            <w:pPr>
              <w:pStyle w:val="TAC"/>
            </w:pPr>
            <w:r w:rsidRPr="007E76AD">
              <w:t>1, 2</w:t>
            </w:r>
          </w:p>
        </w:tc>
        <w:tc>
          <w:tcPr>
            <w:tcW w:w="3119" w:type="dxa"/>
            <w:gridSpan w:val="4"/>
          </w:tcPr>
          <w:p w14:paraId="7C8FDD71" w14:textId="77777777" w:rsidR="005B3077" w:rsidRPr="007E76AD" w:rsidRDefault="005B3077" w:rsidP="003B63F5">
            <w:pPr>
              <w:pStyle w:val="TAC"/>
            </w:pPr>
            <w:r w:rsidRPr="007E76AD">
              <w:t>Note 1</w:t>
            </w:r>
          </w:p>
        </w:tc>
        <w:tc>
          <w:tcPr>
            <w:tcW w:w="3543" w:type="dxa"/>
          </w:tcPr>
          <w:p w14:paraId="362F3BB3" w14:textId="77777777" w:rsidR="005B3077" w:rsidRPr="007E76AD" w:rsidRDefault="005B3077" w:rsidP="003B63F5">
            <w:pPr>
              <w:pStyle w:val="TAL"/>
              <w:rPr>
                <w:rFonts w:cs="Arial"/>
                <w:szCs w:val="18"/>
              </w:rPr>
            </w:pPr>
            <w:r w:rsidRPr="007E76AD">
              <w:rPr>
                <w:szCs w:val="18"/>
              </w:rPr>
              <w:t>SS-RSRP threshold for SS-RSRP measurement on cell 2 for event B1 [29].</w:t>
            </w:r>
          </w:p>
        </w:tc>
      </w:tr>
      <w:tr w:rsidR="005B3077" w:rsidRPr="007E76AD" w14:paraId="5F91AC5A" w14:textId="77777777" w:rsidTr="003B63F5">
        <w:trPr>
          <w:cantSplit/>
          <w:jc w:val="center"/>
        </w:trPr>
        <w:tc>
          <w:tcPr>
            <w:tcW w:w="1555" w:type="dxa"/>
          </w:tcPr>
          <w:p w14:paraId="4B989BC0" w14:textId="77777777" w:rsidR="005B3077" w:rsidRPr="007E76AD" w:rsidRDefault="005B3077" w:rsidP="003B63F5">
            <w:pPr>
              <w:pStyle w:val="TAL"/>
              <w:rPr>
                <w:rFonts w:cs="Arial"/>
                <w:szCs w:val="18"/>
              </w:rPr>
            </w:pPr>
            <w:r w:rsidRPr="007E76AD">
              <w:rPr>
                <w:rFonts w:cs="Arial"/>
                <w:szCs w:val="18"/>
              </w:rPr>
              <w:t>Hysteresis</w:t>
            </w:r>
          </w:p>
        </w:tc>
        <w:tc>
          <w:tcPr>
            <w:tcW w:w="708" w:type="dxa"/>
          </w:tcPr>
          <w:p w14:paraId="389BF017" w14:textId="77777777" w:rsidR="005B3077" w:rsidRPr="007E76AD" w:rsidRDefault="005B3077" w:rsidP="003B63F5">
            <w:pPr>
              <w:pStyle w:val="TAC"/>
            </w:pPr>
            <w:r w:rsidRPr="007E76AD">
              <w:t>dB</w:t>
            </w:r>
          </w:p>
        </w:tc>
        <w:tc>
          <w:tcPr>
            <w:tcW w:w="1276" w:type="dxa"/>
          </w:tcPr>
          <w:p w14:paraId="515665F1" w14:textId="77777777" w:rsidR="005B3077" w:rsidRPr="007E76AD" w:rsidRDefault="005B3077" w:rsidP="003B63F5">
            <w:pPr>
              <w:pStyle w:val="TAC"/>
            </w:pPr>
            <w:r w:rsidRPr="007E76AD">
              <w:t>1, 2</w:t>
            </w:r>
          </w:p>
        </w:tc>
        <w:tc>
          <w:tcPr>
            <w:tcW w:w="3119" w:type="dxa"/>
            <w:gridSpan w:val="4"/>
          </w:tcPr>
          <w:p w14:paraId="7A91A23E" w14:textId="77777777" w:rsidR="005B3077" w:rsidRPr="007E76AD" w:rsidRDefault="005B3077" w:rsidP="003B63F5">
            <w:pPr>
              <w:pStyle w:val="TAC"/>
            </w:pPr>
            <w:r w:rsidRPr="007E76AD">
              <w:t>0</w:t>
            </w:r>
          </w:p>
        </w:tc>
        <w:tc>
          <w:tcPr>
            <w:tcW w:w="3543" w:type="dxa"/>
          </w:tcPr>
          <w:p w14:paraId="400A209B" w14:textId="77777777" w:rsidR="005B3077" w:rsidRPr="007E76AD" w:rsidRDefault="005B3077" w:rsidP="003B63F5">
            <w:pPr>
              <w:pStyle w:val="TAL"/>
              <w:rPr>
                <w:rFonts w:cs="Arial"/>
                <w:szCs w:val="18"/>
              </w:rPr>
            </w:pPr>
          </w:p>
        </w:tc>
      </w:tr>
      <w:tr w:rsidR="005B3077" w:rsidRPr="007E76AD" w14:paraId="4608C018" w14:textId="77777777" w:rsidTr="003B63F5">
        <w:trPr>
          <w:cantSplit/>
          <w:jc w:val="center"/>
        </w:trPr>
        <w:tc>
          <w:tcPr>
            <w:tcW w:w="1555" w:type="dxa"/>
          </w:tcPr>
          <w:p w14:paraId="728DF4EC" w14:textId="77777777" w:rsidR="005B3077" w:rsidRPr="007E76AD" w:rsidRDefault="005B3077" w:rsidP="003B63F5">
            <w:pPr>
              <w:pStyle w:val="TAL"/>
              <w:rPr>
                <w:rFonts w:cs="Arial"/>
                <w:szCs w:val="18"/>
              </w:rPr>
            </w:pPr>
            <w:r w:rsidRPr="007E76AD">
              <w:rPr>
                <w:rFonts w:cs="Arial"/>
                <w:szCs w:val="18"/>
              </w:rPr>
              <w:t>CP length</w:t>
            </w:r>
          </w:p>
        </w:tc>
        <w:tc>
          <w:tcPr>
            <w:tcW w:w="708" w:type="dxa"/>
          </w:tcPr>
          <w:p w14:paraId="4AFA0815" w14:textId="77777777" w:rsidR="005B3077" w:rsidRPr="007E76AD" w:rsidRDefault="005B3077" w:rsidP="003B63F5">
            <w:pPr>
              <w:pStyle w:val="TAC"/>
            </w:pPr>
          </w:p>
        </w:tc>
        <w:tc>
          <w:tcPr>
            <w:tcW w:w="1276" w:type="dxa"/>
          </w:tcPr>
          <w:p w14:paraId="7514DB54" w14:textId="77777777" w:rsidR="005B3077" w:rsidRPr="007E76AD" w:rsidRDefault="005B3077" w:rsidP="003B63F5">
            <w:pPr>
              <w:pStyle w:val="TAC"/>
            </w:pPr>
            <w:r w:rsidRPr="007E76AD">
              <w:t>1, 2</w:t>
            </w:r>
          </w:p>
        </w:tc>
        <w:tc>
          <w:tcPr>
            <w:tcW w:w="3119" w:type="dxa"/>
            <w:gridSpan w:val="4"/>
          </w:tcPr>
          <w:p w14:paraId="3C2F0D38" w14:textId="77777777" w:rsidR="005B3077" w:rsidRPr="007E76AD" w:rsidRDefault="005B3077" w:rsidP="003B63F5">
            <w:pPr>
              <w:pStyle w:val="TAC"/>
            </w:pPr>
            <w:r w:rsidRPr="007E76AD">
              <w:t>Normal</w:t>
            </w:r>
          </w:p>
        </w:tc>
        <w:tc>
          <w:tcPr>
            <w:tcW w:w="3543" w:type="dxa"/>
          </w:tcPr>
          <w:p w14:paraId="741ADFCD" w14:textId="77777777" w:rsidR="005B3077" w:rsidRPr="007E76AD" w:rsidRDefault="005B3077" w:rsidP="003B63F5">
            <w:pPr>
              <w:pStyle w:val="TAL"/>
              <w:rPr>
                <w:rFonts w:cs="Arial"/>
                <w:szCs w:val="18"/>
              </w:rPr>
            </w:pPr>
          </w:p>
        </w:tc>
      </w:tr>
      <w:tr w:rsidR="005B3077" w:rsidRPr="007E76AD" w14:paraId="55D33541" w14:textId="77777777" w:rsidTr="003B63F5">
        <w:trPr>
          <w:cantSplit/>
          <w:jc w:val="center"/>
        </w:trPr>
        <w:tc>
          <w:tcPr>
            <w:tcW w:w="1555" w:type="dxa"/>
          </w:tcPr>
          <w:p w14:paraId="58BE45E3" w14:textId="77777777" w:rsidR="005B3077" w:rsidRPr="007E76AD" w:rsidRDefault="005B3077" w:rsidP="003B63F5">
            <w:pPr>
              <w:pStyle w:val="TAL"/>
              <w:rPr>
                <w:rFonts w:cs="Arial"/>
                <w:szCs w:val="18"/>
              </w:rPr>
            </w:pPr>
            <w:proofErr w:type="spellStart"/>
            <w:r w:rsidRPr="007E76AD">
              <w:rPr>
                <w:rFonts w:cs="Arial"/>
                <w:szCs w:val="18"/>
              </w:rPr>
              <w:t>TimeToTrigger</w:t>
            </w:r>
            <w:proofErr w:type="spellEnd"/>
          </w:p>
        </w:tc>
        <w:tc>
          <w:tcPr>
            <w:tcW w:w="708" w:type="dxa"/>
          </w:tcPr>
          <w:p w14:paraId="168C0842" w14:textId="77777777" w:rsidR="005B3077" w:rsidRPr="007E76AD" w:rsidRDefault="005B3077" w:rsidP="003B63F5">
            <w:pPr>
              <w:pStyle w:val="TAC"/>
            </w:pPr>
            <w:r w:rsidRPr="007E76AD">
              <w:t>s</w:t>
            </w:r>
          </w:p>
        </w:tc>
        <w:tc>
          <w:tcPr>
            <w:tcW w:w="1276" w:type="dxa"/>
          </w:tcPr>
          <w:p w14:paraId="152589F2" w14:textId="77777777" w:rsidR="005B3077" w:rsidRPr="007E76AD" w:rsidRDefault="005B3077" w:rsidP="003B63F5">
            <w:pPr>
              <w:pStyle w:val="TAC"/>
            </w:pPr>
            <w:r w:rsidRPr="007E76AD">
              <w:t>1, 2</w:t>
            </w:r>
          </w:p>
        </w:tc>
        <w:tc>
          <w:tcPr>
            <w:tcW w:w="3119" w:type="dxa"/>
            <w:gridSpan w:val="4"/>
          </w:tcPr>
          <w:p w14:paraId="5C29C4B5" w14:textId="77777777" w:rsidR="005B3077" w:rsidRPr="007E76AD" w:rsidRDefault="005B3077" w:rsidP="003B63F5">
            <w:pPr>
              <w:pStyle w:val="TAC"/>
            </w:pPr>
            <w:r w:rsidRPr="007E76AD">
              <w:t>0</w:t>
            </w:r>
          </w:p>
        </w:tc>
        <w:tc>
          <w:tcPr>
            <w:tcW w:w="3543" w:type="dxa"/>
          </w:tcPr>
          <w:p w14:paraId="496C2BA5" w14:textId="77777777" w:rsidR="005B3077" w:rsidRPr="007E76AD" w:rsidRDefault="005B3077" w:rsidP="003B63F5">
            <w:pPr>
              <w:pStyle w:val="TAL"/>
              <w:rPr>
                <w:rFonts w:cs="Arial"/>
                <w:szCs w:val="18"/>
              </w:rPr>
            </w:pPr>
          </w:p>
        </w:tc>
      </w:tr>
      <w:tr w:rsidR="005B3077" w:rsidRPr="007E76AD" w14:paraId="464A42E0" w14:textId="77777777" w:rsidTr="003B63F5">
        <w:trPr>
          <w:cantSplit/>
          <w:jc w:val="center"/>
        </w:trPr>
        <w:tc>
          <w:tcPr>
            <w:tcW w:w="1555" w:type="dxa"/>
          </w:tcPr>
          <w:p w14:paraId="22AED010" w14:textId="77777777" w:rsidR="005B3077" w:rsidRPr="007E76AD" w:rsidRDefault="005B3077" w:rsidP="003B63F5">
            <w:pPr>
              <w:pStyle w:val="TAL"/>
              <w:rPr>
                <w:rFonts w:cs="Arial"/>
                <w:szCs w:val="18"/>
              </w:rPr>
            </w:pPr>
            <w:r w:rsidRPr="007E76AD">
              <w:rPr>
                <w:rFonts w:cs="Arial"/>
                <w:szCs w:val="18"/>
              </w:rPr>
              <w:t>Filter coefficient</w:t>
            </w:r>
          </w:p>
        </w:tc>
        <w:tc>
          <w:tcPr>
            <w:tcW w:w="708" w:type="dxa"/>
          </w:tcPr>
          <w:p w14:paraId="2770BA4C" w14:textId="77777777" w:rsidR="005B3077" w:rsidRPr="007E76AD" w:rsidRDefault="005B3077" w:rsidP="003B63F5">
            <w:pPr>
              <w:pStyle w:val="TAC"/>
            </w:pPr>
          </w:p>
        </w:tc>
        <w:tc>
          <w:tcPr>
            <w:tcW w:w="1276" w:type="dxa"/>
          </w:tcPr>
          <w:p w14:paraId="2AA7D033" w14:textId="77777777" w:rsidR="005B3077" w:rsidRPr="007E76AD" w:rsidRDefault="005B3077" w:rsidP="003B63F5">
            <w:pPr>
              <w:pStyle w:val="TAC"/>
            </w:pPr>
            <w:r w:rsidRPr="007E76AD">
              <w:t>1, 2</w:t>
            </w:r>
          </w:p>
        </w:tc>
        <w:tc>
          <w:tcPr>
            <w:tcW w:w="3119" w:type="dxa"/>
            <w:gridSpan w:val="4"/>
          </w:tcPr>
          <w:p w14:paraId="02EAFF29" w14:textId="77777777" w:rsidR="005B3077" w:rsidRPr="007E76AD" w:rsidRDefault="005B3077" w:rsidP="003B63F5">
            <w:pPr>
              <w:pStyle w:val="TAC"/>
            </w:pPr>
            <w:r w:rsidRPr="007E76AD">
              <w:t>0</w:t>
            </w:r>
          </w:p>
        </w:tc>
        <w:tc>
          <w:tcPr>
            <w:tcW w:w="3543" w:type="dxa"/>
          </w:tcPr>
          <w:p w14:paraId="0C4B7814" w14:textId="77777777" w:rsidR="005B3077" w:rsidRPr="007E76AD" w:rsidRDefault="005B3077" w:rsidP="003B63F5">
            <w:pPr>
              <w:pStyle w:val="TAL"/>
              <w:rPr>
                <w:rFonts w:cs="Arial"/>
                <w:szCs w:val="18"/>
              </w:rPr>
            </w:pPr>
            <w:r w:rsidRPr="007E76AD">
              <w:rPr>
                <w:rFonts w:cs="Arial"/>
                <w:szCs w:val="18"/>
              </w:rPr>
              <w:t>L3 filtering is not used.</w:t>
            </w:r>
          </w:p>
        </w:tc>
      </w:tr>
      <w:tr w:rsidR="005B3077" w:rsidRPr="007E76AD" w14:paraId="10C545CA" w14:textId="77777777" w:rsidTr="003B63F5">
        <w:trPr>
          <w:cantSplit/>
          <w:jc w:val="center"/>
        </w:trPr>
        <w:tc>
          <w:tcPr>
            <w:tcW w:w="1555" w:type="dxa"/>
          </w:tcPr>
          <w:p w14:paraId="29F47145" w14:textId="77777777" w:rsidR="005B3077" w:rsidRPr="007E76AD" w:rsidRDefault="005B3077" w:rsidP="003B63F5">
            <w:pPr>
              <w:pStyle w:val="TAL"/>
              <w:rPr>
                <w:rFonts w:cs="Arial"/>
                <w:szCs w:val="18"/>
              </w:rPr>
            </w:pPr>
            <w:r w:rsidRPr="007E76AD">
              <w:rPr>
                <w:rFonts w:cs="Arial"/>
                <w:szCs w:val="18"/>
              </w:rPr>
              <w:t>DRX</w:t>
            </w:r>
          </w:p>
        </w:tc>
        <w:tc>
          <w:tcPr>
            <w:tcW w:w="708" w:type="dxa"/>
          </w:tcPr>
          <w:p w14:paraId="21AA2FD2" w14:textId="77777777" w:rsidR="005B3077" w:rsidRPr="007E76AD" w:rsidRDefault="005B3077" w:rsidP="003B63F5">
            <w:pPr>
              <w:pStyle w:val="TAC"/>
            </w:pPr>
          </w:p>
        </w:tc>
        <w:tc>
          <w:tcPr>
            <w:tcW w:w="1276" w:type="dxa"/>
          </w:tcPr>
          <w:p w14:paraId="18F95745" w14:textId="77777777" w:rsidR="005B3077" w:rsidRPr="007E76AD" w:rsidRDefault="005B3077" w:rsidP="003B63F5">
            <w:pPr>
              <w:pStyle w:val="TAC"/>
            </w:pPr>
          </w:p>
        </w:tc>
        <w:tc>
          <w:tcPr>
            <w:tcW w:w="709" w:type="dxa"/>
          </w:tcPr>
          <w:p w14:paraId="3095AC96" w14:textId="77777777" w:rsidR="005B3077" w:rsidRPr="007E76AD" w:rsidRDefault="005B3077" w:rsidP="003B63F5">
            <w:pPr>
              <w:pStyle w:val="TAC"/>
            </w:pPr>
            <w:r w:rsidRPr="007E76AD">
              <w:t>DRX.9</w:t>
            </w:r>
          </w:p>
        </w:tc>
        <w:tc>
          <w:tcPr>
            <w:tcW w:w="850" w:type="dxa"/>
          </w:tcPr>
          <w:p w14:paraId="790ACB02" w14:textId="77777777" w:rsidR="005B3077" w:rsidRPr="007E76AD" w:rsidRDefault="005B3077" w:rsidP="003B63F5">
            <w:pPr>
              <w:pStyle w:val="TAC"/>
            </w:pPr>
            <w:r w:rsidRPr="007E76AD">
              <w:t>DRX.12</w:t>
            </w:r>
          </w:p>
        </w:tc>
        <w:tc>
          <w:tcPr>
            <w:tcW w:w="709" w:type="dxa"/>
          </w:tcPr>
          <w:p w14:paraId="2E1B07BC" w14:textId="77777777" w:rsidR="005B3077" w:rsidRPr="007E76AD" w:rsidRDefault="005B3077" w:rsidP="003B63F5">
            <w:pPr>
              <w:pStyle w:val="TAC"/>
            </w:pPr>
            <w:r w:rsidRPr="007E76AD">
              <w:t>DRX.9</w:t>
            </w:r>
          </w:p>
        </w:tc>
        <w:tc>
          <w:tcPr>
            <w:tcW w:w="851" w:type="dxa"/>
          </w:tcPr>
          <w:p w14:paraId="5E048273" w14:textId="77777777" w:rsidR="005B3077" w:rsidRPr="007E76AD" w:rsidRDefault="005B3077" w:rsidP="003B63F5">
            <w:pPr>
              <w:pStyle w:val="TAC"/>
            </w:pPr>
            <w:r w:rsidRPr="007E76AD">
              <w:t>DRX.12</w:t>
            </w:r>
          </w:p>
        </w:tc>
        <w:tc>
          <w:tcPr>
            <w:tcW w:w="3543" w:type="dxa"/>
          </w:tcPr>
          <w:p w14:paraId="6E0D56BB" w14:textId="77777777" w:rsidR="005B3077" w:rsidRPr="007E76AD" w:rsidRDefault="005B3077" w:rsidP="003B63F5">
            <w:pPr>
              <w:pStyle w:val="TAL"/>
              <w:rPr>
                <w:rFonts w:cs="Arial"/>
                <w:szCs w:val="18"/>
              </w:rPr>
            </w:pPr>
            <w:r w:rsidRPr="007E76AD">
              <w:rPr>
                <w:rFonts w:cs="Arial"/>
                <w:szCs w:val="18"/>
              </w:rPr>
              <w:t>As specified in clause A.3.3.</w:t>
            </w:r>
          </w:p>
        </w:tc>
      </w:tr>
      <w:tr w:rsidR="005B3077" w:rsidRPr="007E76AD" w14:paraId="35132DBE" w14:textId="77777777" w:rsidTr="003B63F5">
        <w:trPr>
          <w:cantSplit/>
          <w:jc w:val="center"/>
        </w:trPr>
        <w:tc>
          <w:tcPr>
            <w:tcW w:w="1555" w:type="dxa"/>
            <w:vMerge w:val="restart"/>
          </w:tcPr>
          <w:p w14:paraId="7B13019D" w14:textId="77777777" w:rsidR="005B3077" w:rsidRPr="007E76AD" w:rsidRDefault="005B3077" w:rsidP="003B63F5">
            <w:pPr>
              <w:pStyle w:val="TAL"/>
              <w:rPr>
                <w:rFonts w:cs="Arial"/>
                <w:szCs w:val="18"/>
              </w:rPr>
            </w:pPr>
            <w:r w:rsidRPr="007E76AD">
              <w:rPr>
                <w:rFonts w:cs="Arial"/>
                <w:szCs w:val="18"/>
              </w:rPr>
              <w:t>Time offset between serving and neighbour cells</w:t>
            </w:r>
          </w:p>
        </w:tc>
        <w:tc>
          <w:tcPr>
            <w:tcW w:w="708" w:type="dxa"/>
          </w:tcPr>
          <w:p w14:paraId="2331DCD2" w14:textId="77777777" w:rsidR="005B3077" w:rsidRPr="007E76AD" w:rsidRDefault="005B3077" w:rsidP="003B63F5">
            <w:pPr>
              <w:pStyle w:val="TAC"/>
            </w:pPr>
          </w:p>
        </w:tc>
        <w:tc>
          <w:tcPr>
            <w:tcW w:w="1276" w:type="dxa"/>
          </w:tcPr>
          <w:p w14:paraId="4AF136A3" w14:textId="77777777" w:rsidR="005B3077" w:rsidRPr="007E76AD" w:rsidRDefault="005B3077" w:rsidP="003B63F5">
            <w:pPr>
              <w:pStyle w:val="TAC"/>
              <w:rPr>
                <w:rFonts w:cs="v4.2.0"/>
              </w:rPr>
            </w:pPr>
            <w:r w:rsidRPr="007E76AD">
              <w:t>1</w:t>
            </w:r>
          </w:p>
        </w:tc>
        <w:tc>
          <w:tcPr>
            <w:tcW w:w="3119" w:type="dxa"/>
            <w:gridSpan w:val="4"/>
          </w:tcPr>
          <w:p w14:paraId="22C9D698" w14:textId="77777777" w:rsidR="005B3077" w:rsidRPr="007E76AD" w:rsidRDefault="005B3077" w:rsidP="003B63F5">
            <w:pPr>
              <w:pStyle w:val="TAC"/>
            </w:pPr>
            <w:r w:rsidRPr="007E76AD">
              <w:rPr>
                <w:rFonts w:cs="v4.2.0"/>
              </w:rPr>
              <w:t>3ms</w:t>
            </w:r>
          </w:p>
        </w:tc>
        <w:tc>
          <w:tcPr>
            <w:tcW w:w="3543" w:type="dxa"/>
          </w:tcPr>
          <w:p w14:paraId="343A54B8" w14:textId="77777777" w:rsidR="005B3077" w:rsidRPr="007E76AD" w:rsidRDefault="005B3077" w:rsidP="003B63F5">
            <w:pPr>
              <w:pStyle w:val="TAL"/>
              <w:rPr>
                <w:rFonts w:cs="v4.2.0"/>
                <w:szCs w:val="18"/>
              </w:rPr>
            </w:pPr>
            <w:r w:rsidRPr="007E76AD">
              <w:rPr>
                <w:rFonts w:cs="v4.2.0"/>
                <w:szCs w:val="18"/>
              </w:rPr>
              <w:t>Asynchronous cells.</w:t>
            </w:r>
          </w:p>
          <w:p w14:paraId="3CD0E5F8" w14:textId="77777777" w:rsidR="005B3077" w:rsidRPr="007E76AD" w:rsidRDefault="005B3077" w:rsidP="003B63F5">
            <w:pPr>
              <w:pStyle w:val="TAL"/>
              <w:rPr>
                <w:rFonts w:cs="Arial"/>
                <w:szCs w:val="18"/>
              </w:rPr>
            </w:pPr>
            <w:r w:rsidRPr="007E76AD">
              <w:rPr>
                <w:rFonts w:cs="v4.2.0"/>
                <w:szCs w:val="18"/>
              </w:rPr>
              <w:t>The timing of Cell 2 is 3ms later than the timing of Cell 1.</w:t>
            </w:r>
          </w:p>
        </w:tc>
      </w:tr>
      <w:tr w:rsidR="005B3077" w:rsidRPr="007E76AD" w14:paraId="421B34A1" w14:textId="77777777" w:rsidTr="003B63F5">
        <w:trPr>
          <w:cantSplit/>
          <w:jc w:val="center"/>
        </w:trPr>
        <w:tc>
          <w:tcPr>
            <w:tcW w:w="1555" w:type="dxa"/>
            <w:vMerge/>
          </w:tcPr>
          <w:p w14:paraId="3BCE92E9" w14:textId="77777777" w:rsidR="005B3077" w:rsidRPr="007E76AD" w:rsidRDefault="005B3077" w:rsidP="003B63F5">
            <w:pPr>
              <w:pStyle w:val="TAL"/>
              <w:rPr>
                <w:rFonts w:cs="Arial"/>
                <w:szCs w:val="18"/>
              </w:rPr>
            </w:pPr>
          </w:p>
        </w:tc>
        <w:tc>
          <w:tcPr>
            <w:tcW w:w="708" w:type="dxa"/>
          </w:tcPr>
          <w:p w14:paraId="7EE6DA05" w14:textId="77777777" w:rsidR="005B3077" w:rsidRPr="007E76AD" w:rsidRDefault="005B3077" w:rsidP="003B63F5">
            <w:pPr>
              <w:pStyle w:val="TAC"/>
            </w:pPr>
          </w:p>
        </w:tc>
        <w:tc>
          <w:tcPr>
            <w:tcW w:w="1276" w:type="dxa"/>
          </w:tcPr>
          <w:p w14:paraId="7946E8CD" w14:textId="77777777" w:rsidR="005B3077" w:rsidRPr="007E76AD" w:rsidRDefault="005B3077" w:rsidP="003B63F5">
            <w:pPr>
              <w:pStyle w:val="TAC"/>
            </w:pPr>
            <w:r w:rsidRPr="007E76AD">
              <w:t>2</w:t>
            </w:r>
          </w:p>
        </w:tc>
        <w:tc>
          <w:tcPr>
            <w:tcW w:w="3119" w:type="dxa"/>
            <w:gridSpan w:val="4"/>
          </w:tcPr>
          <w:p w14:paraId="305DEB66" w14:textId="77777777" w:rsidR="005B3077" w:rsidRPr="007E76AD" w:rsidRDefault="005B3077" w:rsidP="003B63F5">
            <w:pPr>
              <w:pStyle w:val="TAC"/>
              <w:rPr>
                <w:rFonts w:cs="v4.2.0"/>
              </w:rPr>
            </w:pPr>
            <w:r w:rsidRPr="007E76AD">
              <w:rPr>
                <w:rFonts w:cs="v4.2.0"/>
              </w:rPr>
              <w:t>3</w:t>
            </w:r>
            <w:r w:rsidRPr="007E76AD">
              <w:rPr>
                <w:rFonts w:cs="v4.2.0"/>
              </w:rPr>
              <w:sym w:font="Symbol" w:char="F06D"/>
            </w:r>
            <w:r w:rsidRPr="007E76AD">
              <w:rPr>
                <w:rFonts w:cs="v4.2.0"/>
              </w:rPr>
              <w:t>s</w:t>
            </w:r>
          </w:p>
        </w:tc>
        <w:tc>
          <w:tcPr>
            <w:tcW w:w="3543" w:type="dxa"/>
          </w:tcPr>
          <w:p w14:paraId="1E1C6353" w14:textId="77777777" w:rsidR="005B3077" w:rsidRPr="007E76AD" w:rsidRDefault="005B3077" w:rsidP="003B63F5">
            <w:pPr>
              <w:pStyle w:val="TAL"/>
              <w:rPr>
                <w:rFonts w:cs="v4.2.0"/>
                <w:szCs w:val="18"/>
              </w:rPr>
            </w:pPr>
            <w:r w:rsidRPr="007E76AD">
              <w:rPr>
                <w:rFonts w:cs="v4.2.0"/>
                <w:szCs w:val="18"/>
              </w:rPr>
              <w:t>Synchronous cells.</w:t>
            </w:r>
          </w:p>
        </w:tc>
      </w:tr>
      <w:tr w:rsidR="005B3077" w:rsidRPr="007E76AD" w14:paraId="1CE0E791" w14:textId="77777777" w:rsidTr="003B63F5">
        <w:trPr>
          <w:cantSplit/>
          <w:jc w:val="center"/>
        </w:trPr>
        <w:tc>
          <w:tcPr>
            <w:tcW w:w="1555" w:type="dxa"/>
          </w:tcPr>
          <w:p w14:paraId="28BED749" w14:textId="77777777" w:rsidR="005B3077" w:rsidRPr="007E76AD" w:rsidRDefault="005B3077" w:rsidP="003B63F5">
            <w:pPr>
              <w:pStyle w:val="TAL"/>
              <w:rPr>
                <w:rFonts w:cs="Arial"/>
                <w:szCs w:val="18"/>
              </w:rPr>
            </w:pPr>
            <w:r w:rsidRPr="007E76AD">
              <w:rPr>
                <w:rFonts w:cs="Arial"/>
                <w:szCs w:val="18"/>
              </w:rPr>
              <w:t>T1</w:t>
            </w:r>
          </w:p>
        </w:tc>
        <w:tc>
          <w:tcPr>
            <w:tcW w:w="708" w:type="dxa"/>
          </w:tcPr>
          <w:p w14:paraId="3C55DA58" w14:textId="77777777" w:rsidR="005B3077" w:rsidRPr="007E76AD" w:rsidRDefault="005B3077" w:rsidP="003B63F5">
            <w:pPr>
              <w:pStyle w:val="TAC"/>
            </w:pPr>
            <w:r w:rsidRPr="007E76AD">
              <w:t>s</w:t>
            </w:r>
          </w:p>
        </w:tc>
        <w:tc>
          <w:tcPr>
            <w:tcW w:w="1276" w:type="dxa"/>
          </w:tcPr>
          <w:p w14:paraId="44A63F1B" w14:textId="77777777" w:rsidR="005B3077" w:rsidRPr="007E76AD" w:rsidRDefault="005B3077" w:rsidP="003B63F5">
            <w:pPr>
              <w:pStyle w:val="TAC"/>
            </w:pPr>
            <w:r w:rsidRPr="007E76AD">
              <w:t>1, 2</w:t>
            </w:r>
          </w:p>
        </w:tc>
        <w:tc>
          <w:tcPr>
            <w:tcW w:w="3119" w:type="dxa"/>
            <w:gridSpan w:val="4"/>
          </w:tcPr>
          <w:p w14:paraId="38CFC02E" w14:textId="77777777" w:rsidR="005B3077" w:rsidRPr="007E76AD" w:rsidRDefault="005B3077" w:rsidP="003B63F5">
            <w:pPr>
              <w:pStyle w:val="TAC"/>
            </w:pPr>
            <w:r w:rsidRPr="007E76AD">
              <w:t>5</w:t>
            </w:r>
          </w:p>
        </w:tc>
        <w:tc>
          <w:tcPr>
            <w:tcW w:w="3543" w:type="dxa"/>
          </w:tcPr>
          <w:p w14:paraId="150C8898" w14:textId="77777777" w:rsidR="005B3077" w:rsidRPr="007E76AD" w:rsidRDefault="005B3077" w:rsidP="003B63F5">
            <w:pPr>
              <w:pStyle w:val="TAL"/>
              <w:rPr>
                <w:rFonts w:cs="Arial"/>
                <w:szCs w:val="18"/>
              </w:rPr>
            </w:pPr>
          </w:p>
        </w:tc>
      </w:tr>
      <w:tr w:rsidR="005B3077" w:rsidRPr="007E76AD" w14:paraId="4E7BA07E" w14:textId="77777777" w:rsidTr="003B63F5">
        <w:trPr>
          <w:cantSplit/>
          <w:jc w:val="center"/>
        </w:trPr>
        <w:tc>
          <w:tcPr>
            <w:tcW w:w="1555" w:type="dxa"/>
          </w:tcPr>
          <w:p w14:paraId="7B206FED" w14:textId="77777777" w:rsidR="005B3077" w:rsidRPr="007E76AD" w:rsidRDefault="005B3077" w:rsidP="003B63F5">
            <w:pPr>
              <w:pStyle w:val="TAL"/>
              <w:rPr>
                <w:rFonts w:cs="Arial"/>
                <w:szCs w:val="18"/>
              </w:rPr>
            </w:pPr>
            <w:r w:rsidRPr="007E76AD">
              <w:rPr>
                <w:rFonts w:cs="Arial"/>
                <w:szCs w:val="18"/>
              </w:rPr>
              <w:t>T2</w:t>
            </w:r>
          </w:p>
        </w:tc>
        <w:tc>
          <w:tcPr>
            <w:tcW w:w="708" w:type="dxa"/>
          </w:tcPr>
          <w:p w14:paraId="2672D787" w14:textId="77777777" w:rsidR="005B3077" w:rsidRPr="007E76AD" w:rsidRDefault="005B3077" w:rsidP="003B63F5">
            <w:pPr>
              <w:pStyle w:val="TAC"/>
            </w:pPr>
            <w:r w:rsidRPr="007E76AD">
              <w:t>s</w:t>
            </w:r>
          </w:p>
        </w:tc>
        <w:tc>
          <w:tcPr>
            <w:tcW w:w="1276" w:type="dxa"/>
          </w:tcPr>
          <w:p w14:paraId="1EC31642" w14:textId="77777777" w:rsidR="005B3077" w:rsidRPr="007E76AD" w:rsidRDefault="005B3077" w:rsidP="003B63F5">
            <w:pPr>
              <w:pStyle w:val="TAC"/>
            </w:pPr>
            <w:r w:rsidRPr="007E76AD">
              <w:t>1, 2</w:t>
            </w:r>
          </w:p>
        </w:tc>
        <w:tc>
          <w:tcPr>
            <w:tcW w:w="709" w:type="dxa"/>
          </w:tcPr>
          <w:p w14:paraId="3D39AF01" w14:textId="77777777" w:rsidR="005B3077" w:rsidRPr="007E76AD" w:rsidRDefault="005B3077" w:rsidP="003B63F5">
            <w:pPr>
              <w:pStyle w:val="TAC"/>
            </w:pPr>
            <w:r w:rsidRPr="007E76AD">
              <w:t>7</w:t>
            </w:r>
          </w:p>
        </w:tc>
        <w:tc>
          <w:tcPr>
            <w:tcW w:w="850" w:type="dxa"/>
          </w:tcPr>
          <w:p w14:paraId="68FB88B6" w14:textId="77777777" w:rsidR="005B3077" w:rsidRPr="007E76AD" w:rsidRDefault="005B3077" w:rsidP="003B63F5">
            <w:pPr>
              <w:pStyle w:val="TAC"/>
            </w:pPr>
            <w:r w:rsidRPr="007E76AD">
              <w:t>70</w:t>
            </w:r>
          </w:p>
        </w:tc>
        <w:tc>
          <w:tcPr>
            <w:tcW w:w="709" w:type="dxa"/>
          </w:tcPr>
          <w:p w14:paraId="14B895AC" w14:textId="77777777" w:rsidR="005B3077" w:rsidRPr="007E76AD" w:rsidRDefault="005B3077" w:rsidP="003B63F5">
            <w:pPr>
              <w:pStyle w:val="TAC"/>
            </w:pPr>
            <w:r w:rsidRPr="007E76AD">
              <w:t>7</w:t>
            </w:r>
          </w:p>
        </w:tc>
        <w:tc>
          <w:tcPr>
            <w:tcW w:w="851" w:type="dxa"/>
          </w:tcPr>
          <w:p w14:paraId="08529C03" w14:textId="77777777" w:rsidR="005B3077" w:rsidRPr="007E76AD" w:rsidRDefault="005B3077" w:rsidP="003B63F5">
            <w:pPr>
              <w:pStyle w:val="TAC"/>
            </w:pPr>
            <w:r w:rsidRPr="007E76AD">
              <w:t>70</w:t>
            </w:r>
          </w:p>
        </w:tc>
        <w:tc>
          <w:tcPr>
            <w:tcW w:w="3543" w:type="dxa"/>
          </w:tcPr>
          <w:p w14:paraId="6437DF3A" w14:textId="77777777" w:rsidR="005B3077" w:rsidRPr="007E76AD" w:rsidRDefault="005B3077" w:rsidP="003B63F5">
            <w:pPr>
              <w:pStyle w:val="TAL"/>
              <w:rPr>
                <w:rFonts w:cs="Arial"/>
                <w:szCs w:val="18"/>
              </w:rPr>
            </w:pPr>
          </w:p>
        </w:tc>
      </w:tr>
      <w:tr w:rsidR="005B3077" w:rsidRPr="007E76AD" w14:paraId="6EA992B2" w14:textId="77777777" w:rsidTr="003B63F5">
        <w:trPr>
          <w:cantSplit/>
          <w:jc w:val="center"/>
        </w:trPr>
        <w:tc>
          <w:tcPr>
            <w:tcW w:w="10201" w:type="dxa"/>
            <w:gridSpan w:val="8"/>
          </w:tcPr>
          <w:p w14:paraId="77C8D53E" w14:textId="77777777" w:rsidR="005B3077" w:rsidRPr="007E76AD" w:rsidRDefault="005B3077" w:rsidP="003B63F5">
            <w:pPr>
              <w:pStyle w:val="TAN"/>
            </w:pPr>
            <w:r w:rsidRPr="007E76AD">
              <w:t>NOTE:</w:t>
            </w:r>
            <w:r w:rsidRPr="007E76AD">
              <w:tab/>
              <w:t xml:space="preserve">The value of b1-ThresholdNR is defined in Table </w:t>
            </w:r>
            <w:del w:id="1" w:author="Emilio Ruiz" w:date="2023-08-03T18:05:00Z">
              <w:r w:rsidRPr="007E76AD" w:rsidDel="005B3077">
                <w:delText>A.</w:delText>
              </w:r>
            </w:del>
            <w:r w:rsidRPr="007E76AD">
              <w:t>8.4.2.8.5-1</w:t>
            </w:r>
          </w:p>
        </w:tc>
      </w:tr>
    </w:tbl>
    <w:p w14:paraId="7A6DBB82" w14:textId="77777777" w:rsidR="005B3077" w:rsidRPr="007E76AD" w:rsidRDefault="005B3077" w:rsidP="005B3077"/>
    <w:p w14:paraId="5EBF6C60" w14:textId="77777777" w:rsidR="005B3077" w:rsidRPr="007E76AD" w:rsidRDefault="005B3077" w:rsidP="005B3077">
      <w:pPr>
        <w:pStyle w:val="H6"/>
      </w:pPr>
      <w:r w:rsidRPr="007E76AD">
        <w:t>8.4.2.8.4.2</w:t>
      </w:r>
      <w:r w:rsidRPr="007E76AD">
        <w:tab/>
        <w:t>Test procedure</w:t>
      </w:r>
    </w:p>
    <w:p w14:paraId="70AD8C58" w14:textId="77777777" w:rsidR="005B3077" w:rsidRPr="007E76AD" w:rsidRDefault="005B3077" w:rsidP="005B3077">
      <w:pPr>
        <w:rPr>
          <w:rFonts w:cs="v4.2.0"/>
        </w:rPr>
      </w:pPr>
      <w:r w:rsidRPr="007E76AD">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4CEDF445" w14:textId="77777777" w:rsidR="005B3077" w:rsidRPr="007E76AD" w:rsidRDefault="005B3077" w:rsidP="005B3077">
      <w:pPr>
        <w:rPr>
          <w:rFonts w:cs="v4.2.0"/>
        </w:rPr>
      </w:pPr>
      <w:r w:rsidRPr="007E76AD">
        <w:rPr>
          <w:rFonts w:cs="v4.2.0"/>
        </w:rPr>
        <w:t xml:space="preserve">In the measurement control information, it is indicated to the UE that event-triggered reporting with </w:t>
      </w:r>
      <w:r w:rsidRPr="007E76AD">
        <w:t>Event B1 (Inter RAT neighbour becomes better than threshold)</w:t>
      </w:r>
      <w:r w:rsidRPr="007E76AD">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FC0CEE9" w14:textId="77777777" w:rsidR="005B3077" w:rsidRPr="007E76AD" w:rsidRDefault="005B3077" w:rsidP="005B3077">
      <w:pPr>
        <w:pStyle w:val="B10"/>
        <w:ind w:left="709" w:hanging="425"/>
      </w:pPr>
      <w:r w:rsidRPr="007E76AD">
        <w:t>1.</w:t>
      </w:r>
      <w:r w:rsidRPr="007E76AD">
        <w:tab/>
        <w:t>Ensure the UE is in State 3A-RF according to TS 36.508 [25] clause 7.2A.3.</w:t>
      </w:r>
    </w:p>
    <w:p w14:paraId="02CEA44E" w14:textId="77777777" w:rsidR="005B3077" w:rsidRPr="007E76AD" w:rsidRDefault="005B3077" w:rsidP="005B3077">
      <w:pPr>
        <w:pStyle w:val="B10"/>
        <w:ind w:left="709" w:hanging="425"/>
        <w:rPr>
          <w:rFonts w:eastAsia="??"/>
        </w:rPr>
      </w:pPr>
      <w:r w:rsidRPr="007E76AD">
        <w:rPr>
          <w:rFonts w:eastAsia="??"/>
        </w:rPr>
        <w:t>2.</w:t>
      </w:r>
      <w:r w:rsidRPr="007E76AD">
        <w:rPr>
          <w:rFonts w:eastAsia="??"/>
        </w:rPr>
        <w:tab/>
        <w:t>Set the parameters of Cell 1 and Cell 2 according to Table A.6.1.2-1 and T1 in Table 8.4.2.8.5-1 respectively, T1 starts.</w:t>
      </w:r>
    </w:p>
    <w:p w14:paraId="4C81E7C7" w14:textId="77777777" w:rsidR="005B3077" w:rsidRPr="007E76AD" w:rsidRDefault="005B3077" w:rsidP="005B3077">
      <w:pPr>
        <w:pStyle w:val="B10"/>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14:paraId="2EA593EA" w14:textId="77777777" w:rsidR="005B3077" w:rsidRPr="007E76AD" w:rsidRDefault="005B3077" w:rsidP="005B3077">
      <w:pPr>
        <w:pStyle w:val="B10"/>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14:paraId="21284197" w14:textId="77777777" w:rsidR="005B3077" w:rsidRPr="007E76AD" w:rsidRDefault="005B3077" w:rsidP="005B3077">
      <w:pPr>
        <w:pStyle w:val="B10"/>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8.4.2.8.5-1</w:t>
      </w:r>
      <w:r w:rsidRPr="007E76AD">
        <w:t>. T2 Starts.</w:t>
      </w:r>
    </w:p>
    <w:p w14:paraId="2068FF92" w14:textId="77777777" w:rsidR="005B3077" w:rsidRPr="007E76AD" w:rsidRDefault="005B3077" w:rsidP="005B3077">
      <w:pPr>
        <w:pStyle w:val="B10"/>
        <w:ind w:left="709" w:hanging="425"/>
      </w:pPr>
      <w:r w:rsidRPr="007E76AD">
        <w:lastRenderedPageBreak/>
        <w:t>6.</w:t>
      </w:r>
      <w:r w:rsidRPr="007E76AD">
        <w:tab/>
        <w:t xml:space="preserve">UE shall transmit a </w:t>
      </w:r>
      <w:proofErr w:type="spellStart"/>
      <w:r w:rsidRPr="007E76AD">
        <w:rPr>
          <w:i/>
        </w:rPr>
        <w:t>MeasurementReport</w:t>
      </w:r>
      <w:proofErr w:type="spellEnd"/>
      <w:r w:rsidRPr="007E76AD">
        <w:t xml:space="preserve"> message triggered by Event B1. If the overall delays measured from the beginning of </w:t>
      </w:r>
      <w:proofErr w:type="gramStart"/>
      <w:r w:rsidRPr="007E76AD">
        <w:t>time period</w:t>
      </w:r>
      <w:proofErr w:type="gramEnd"/>
      <w:r w:rsidRPr="007E76AD">
        <w:t xml:space="preserve"> T2 is less than X </w:t>
      </w:r>
      <w:proofErr w:type="spellStart"/>
      <w:r w:rsidRPr="007E76AD">
        <w:t>ms</w:t>
      </w:r>
      <w:proofErr w:type="spellEnd"/>
      <w:r w:rsidRPr="007E76AD">
        <w:t xml:space="preserve"> then the number of successful tests is increased by one. If the UE fails to report the event within the overall delays measured </w:t>
      </w:r>
      <w:proofErr w:type="gramStart"/>
      <w:r w:rsidRPr="007E76AD">
        <w:t>requirement</w:t>
      </w:r>
      <w:proofErr w:type="gramEnd"/>
      <w:r w:rsidRPr="007E76AD">
        <w:t xml:space="preserve"> then the number of failure tests is increased by one. Where X is,</w:t>
      </w:r>
    </w:p>
    <w:p w14:paraId="772142FA" w14:textId="77777777" w:rsidR="005B3077" w:rsidRPr="007E76AD" w:rsidRDefault="005B3077" w:rsidP="005B3077">
      <w:pPr>
        <w:pStyle w:val="B2"/>
      </w:pPr>
      <w:r w:rsidRPr="007E76AD">
        <w:t>-</w:t>
      </w:r>
      <w:r w:rsidRPr="007E76AD">
        <w:tab/>
        <w:t>4802 for sub-test 1 and sub-test 3,</w:t>
      </w:r>
    </w:p>
    <w:p w14:paraId="521360D6" w14:textId="77777777" w:rsidR="005B3077" w:rsidRPr="007E76AD" w:rsidRDefault="005B3077" w:rsidP="005B3077">
      <w:pPr>
        <w:pStyle w:val="B2"/>
      </w:pPr>
      <w:r w:rsidRPr="007E76AD">
        <w:t>-</w:t>
      </w:r>
      <w:r w:rsidRPr="007E76AD">
        <w:tab/>
        <w:t>51202 for sub-test 2 and sub-test 4.</w:t>
      </w:r>
    </w:p>
    <w:p w14:paraId="4C76E0DC" w14:textId="77777777" w:rsidR="005B3077" w:rsidRPr="007E76AD" w:rsidRDefault="005B3077" w:rsidP="005B3077">
      <w:pPr>
        <w:pStyle w:val="B10"/>
        <w:rPr>
          <w:rFonts w:eastAsia="??"/>
        </w:rPr>
      </w:pPr>
      <w:r w:rsidRPr="007E76AD">
        <w:rPr>
          <w:rFonts w:eastAsia="??"/>
        </w:rPr>
        <w:t>7.</w:t>
      </w:r>
      <w:r w:rsidRPr="007E76AD">
        <w:rPr>
          <w:rFonts w:eastAsia="??"/>
        </w:rPr>
        <w:tab/>
        <w:t>.</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14:paraId="079D4013" w14:textId="77777777" w:rsidR="005B3077" w:rsidRPr="007E76AD" w:rsidRDefault="005B3077" w:rsidP="005B3077">
      <w:pPr>
        <w:pStyle w:val="B2"/>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RRC connection which includes the release of the established radio bearers as well as all radio resources, or</w:t>
      </w:r>
    </w:p>
    <w:p w14:paraId="36AFDED0" w14:textId="77777777" w:rsidR="005B3077" w:rsidRPr="007E76AD" w:rsidRDefault="005B3077" w:rsidP="005B3077">
      <w:pPr>
        <w:pStyle w:val="B2"/>
        <w:rPr>
          <w:rFonts w:eastAsia="??"/>
        </w:rPr>
      </w:pPr>
      <w:r w:rsidRPr="007E76AD">
        <w:rPr>
          <w:rFonts w:eastAsia="??"/>
        </w:rPr>
        <w:t>- switch off the UE.</w:t>
      </w:r>
    </w:p>
    <w:p w14:paraId="14039719" w14:textId="77777777" w:rsidR="005B3077" w:rsidRPr="007E76AD" w:rsidRDefault="005B3077" w:rsidP="005B3077">
      <w:pPr>
        <w:pStyle w:val="B10"/>
        <w:ind w:left="709" w:hanging="425"/>
        <w:rPr>
          <w:rFonts w:eastAsia="??"/>
        </w:rPr>
      </w:pPr>
      <w:r w:rsidRPr="007E76AD">
        <w:rPr>
          <w:rFonts w:eastAsia="??"/>
        </w:rPr>
        <w:t>8.</w:t>
      </w:r>
      <w:r w:rsidRPr="007E76AD">
        <w:rPr>
          <w:rFonts w:eastAsia="??"/>
        </w:rPr>
        <w:tab/>
        <w:t>Set Cell 2 physical cell identity = ((current Cell 2 physical cell identity + 1) mod 1008) for next iteration of the test procedure loop.</w:t>
      </w:r>
    </w:p>
    <w:p w14:paraId="68C86323" w14:textId="77777777" w:rsidR="005B3077" w:rsidRPr="007E76AD" w:rsidRDefault="005B3077" w:rsidP="005B3077">
      <w:pPr>
        <w:pStyle w:val="B10"/>
        <w:ind w:left="709" w:hanging="425"/>
        <w:rPr>
          <w:rFonts w:eastAsia="??"/>
        </w:rPr>
      </w:pPr>
      <w:r w:rsidRPr="007E76AD">
        <w:rPr>
          <w:rFonts w:eastAsia="??"/>
        </w:rPr>
        <w:t>9.</w:t>
      </w:r>
      <w:r w:rsidRPr="007E76AD">
        <w:rPr>
          <w:rFonts w:eastAsia="??"/>
        </w:rPr>
        <w:tab/>
        <w:t>The SS:</w:t>
      </w:r>
    </w:p>
    <w:p w14:paraId="6A90135F" w14:textId="77777777" w:rsidR="005B3077" w:rsidRPr="007E76AD" w:rsidRDefault="005B3077" w:rsidP="005B3077">
      <w:pPr>
        <w:pStyle w:val="B2"/>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344425AA" w14:textId="77777777" w:rsidR="005B3077" w:rsidRPr="007E76AD" w:rsidRDefault="005B3077" w:rsidP="005B3077">
      <w:pPr>
        <w:pStyle w:val="B2"/>
        <w:rPr>
          <w:rFonts w:eastAsia="??"/>
        </w:rPr>
      </w:pPr>
      <w:r w:rsidRPr="007E76AD">
        <w:rPr>
          <w:rFonts w:eastAsia="??"/>
        </w:rPr>
        <w:t>-</w:t>
      </w:r>
      <w:r w:rsidRPr="007E76AD">
        <w:rPr>
          <w:rFonts w:eastAsia="??"/>
        </w:rPr>
        <w:tab/>
        <w:t>switches on the UE and ensures the UE is in State 3A-RF according to TS 36.508 [25] clause 7.2A.3.</w:t>
      </w:r>
    </w:p>
    <w:p w14:paraId="3565B1CA" w14:textId="77777777" w:rsidR="005B3077" w:rsidRPr="007E76AD" w:rsidRDefault="005B3077" w:rsidP="005B3077">
      <w:pPr>
        <w:pStyle w:val="B10"/>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14:paraId="196273B8" w14:textId="77777777" w:rsidR="005B3077" w:rsidRPr="007E76AD" w:rsidRDefault="005B3077" w:rsidP="005B3077">
      <w:pPr>
        <w:pStyle w:val="H6"/>
      </w:pPr>
      <w:r w:rsidRPr="007E76AD">
        <w:t>8.4.2.8.4.3</w:t>
      </w:r>
      <w:r w:rsidRPr="007E76AD">
        <w:tab/>
        <w:t>Message contents</w:t>
      </w:r>
    </w:p>
    <w:p w14:paraId="70FE0B72" w14:textId="77777777" w:rsidR="005B3077" w:rsidRPr="007E76AD" w:rsidRDefault="005B3077" w:rsidP="005B3077">
      <w:r w:rsidRPr="007E76AD">
        <w:t xml:space="preserve">Message contents are according to TS 36.508 [25] clause 7.3 with the following exceptions: </w:t>
      </w:r>
    </w:p>
    <w:p w14:paraId="5D09F7B1" w14:textId="77777777" w:rsidR="005B3077" w:rsidRPr="007E76AD" w:rsidRDefault="005B3077" w:rsidP="005B3077">
      <w:pPr>
        <w:pStyle w:val="TH"/>
      </w:pPr>
      <w:r w:rsidRPr="007E76AD">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5B3077" w:rsidRPr="007E76AD" w14:paraId="05B09902" w14:textId="77777777" w:rsidTr="003B63F5">
        <w:trPr>
          <w:cantSplit/>
          <w:jc w:val="center"/>
        </w:trPr>
        <w:tc>
          <w:tcPr>
            <w:tcW w:w="9628" w:type="dxa"/>
            <w:gridSpan w:val="2"/>
          </w:tcPr>
          <w:p w14:paraId="62703510" w14:textId="77777777" w:rsidR="005B3077" w:rsidRPr="007E76AD" w:rsidRDefault="005B3077" w:rsidP="003B63F5">
            <w:pPr>
              <w:pStyle w:val="TAH"/>
            </w:pPr>
            <w:r w:rsidRPr="007E76AD">
              <w:t>Default Message Contents</w:t>
            </w:r>
          </w:p>
        </w:tc>
      </w:tr>
      <w:tr w:rsidR="005B3077" w:rsidRPr="007E76AD" w14:paraId="64A908C2" w14:textId="77777777" w:rsidTr="003B63F5">
        <w:trPr>
          <w:cantSplit/>
          <w:jc w:val="center"/>
        </w:trPr>
        <w:tc>
          <w:tcPr>
            <w:tcW w:w="3470" w:type="dxa"/>
          </w:tcPr>
          <w:p w14:paraId="62EA8E4F" w14:textId="77777777" w:rsidR="005B3077" w:rsidRPr="007E76AD" w:rsidRDefault="005B3077" w:rsidP="003B63F5">
            <w:pPr>
              <w:pStyle w:val="TAL"/>
            </w:pPr>
            <w:r w:rsidRPr="007E76AD">
              <w:t>Common contents of system information blocks exceptions</w:t>
            </w:r>
          </w:p>
        </w:tc>
        <w:tc>
          <w:tcPr>
            <w:tcW w:w="6307" w:type="dxa"/>
          </w:tcPr>
          <w:p w14:paraId="5B624976" w14:textId="77777777" w:rsidR="005B3077" w:rsidRPr="007E76AD" w:rsidRDefault="005B3077" w:rsidP="003B63F5">
            <w:pPr>
              <w:pStyle w:val="TAL"/>
            </w:pPr>
          </w:p>
        </w:tc>
      </w:tr>
      <w:tr w:rsidR="005B3077" w:rsidRPr="007E76AD" w14:paraId="3B6B0AED" w14:textId="77777777" w:rsidTr="003B63F5">
        <w:trPr>
          <w:cantSplit/>
          <w:jc w:val="center"/>
        </w:trPr>
        <w:tc>
          <w:tcPr>
            <w:tcW w:w="3470" w:type="dxa"/>
          </w:tcPr>
          <w:p w14:paraId="43C1F2F6" w14:textId="77777777" w:rsidR="005B3077" w:rsidRPr="007E76AD" w:rsidRDefault="005B3077" w:rsidP="003B63F5">
            <w:pPr>
              <w:pStyle w:val="TAL"/>
            </w:pPr>
            <w:r w:rsidRPr="007E76AD">
              <w:t>Default RRC messages and information elements contents exceptions</w:t>
            </w:r>
          </w:p>
        </w:tc>
        <w:tc>
          <w:tcPr>
            <w:tcW w:w="6307" w:type="dxa"/>
          </w:tcPr>
          <w:p w14:paraId="0292A435" w14:textId="77777777" w:rsidR="005B3077" w:rsidRPr="007E76AD" w:rsidRDefault="005B3077" w:rsidP="003B63F5">
            <w:pPr>
              <w:pStyle w:val="TAL"/>
            </w:pPr>
            <w:r w:rsidRPr="007E76AD">
              <w:t xml:space="preserve">Table H.3.4-7 with condition INTER-RAT and EVENT </w:t>
            </w:r>
            <w:proofErr w:type="gramStart"/>
            <w:r w:rsidRPr="007E76AD">
              <w:t>B1;</w:t>
            </w:r>
            <w:proofErr w:type="gramEnd"/>
          </w:p>
          <w:p w14:paraId="4EB23AC1" w14:textId="77777777" w:rsidR="005B3077" w:rsidRPr="007E76AD" w:rsidRDefault="005B3077" w:rsidP="003B63F5">
            <w:pPr>
              <w:pStyle w:val="TAL"/>
            </w:pPr>
            <w:r w:rsidRPr="007E76AD">
              <w:t xml:space="preserve">Table H.3.4-4 with Condition INTER-RAT NR, EVENT B1 for Test 1 and Test </w:t>
            </w:r>
            <w:proofErr w:type="gramStart"/>
            <w:r w:rsidRPr="007E76AD">
              <w:t>2;</w:t>
            </w:r>
            <w:proofErr w:type="gramEnd"/>
          </w:p>
          <w:p w14:paraId="2684CC1E" w14:textId="77777777" w:rsidR="005B3077" w:rsidRPr="007E76AD" w:rsidRDefault="005B3077" w:rsidP="003B63F5">
            <w:pPr>
              <w:pStyle w:val="TAL"/>
            </w:pPr>
            <w:r w:rsidRPr="007E76AD">
              <w:t xml:space="preserve">Table H.3.4-4 with Condition INTER-RAT NR, EVENT B1 and GAPLESS for Test 3 and Test </w:t>
            </w:r>
            <w:proofErr w:type="gramStart"/>
            <w:r w:rsidRPr="007E76AD">
              <w:t>4;</w:t>
            </w:r>
            <w:proofErr w:type="gramEnd"/>
          </w:p>
          <w:p w14:paraId="4F9768C0" w14:textId="77777777" w:rsidR="005B3077" w:rsidRPr="007E76AD" w:rsidRDefault="005B3077" w:rsidP="003B63F5">
            <w:pPr>
              <w:pStyle w:val="TAL"/>
            </w:pPr>
            <w:r w:rsidRPr="007E76AD">
              <w:t xml:space="preserve">Table H.3.4-5 with Condition Pattern #0 for Test 1 and Test </w:t>
            </w:r>
            <w:proofErr w:type="gramStart"/>
            <w:r w:rsidRPr="007E76AD">
              <w:t>2;</w:t>
            </w:r>
            <w:proofErr w:type="gramEnd"/>
          </w:p>
          <w:p w14:paraId="7E9A5D05" w14:textId="77777777" w:rsidR="005B3077" w:rsidRPr="007E76AD" w:rsidRDefault="005B3077" w:rsidP="003B63F5">
            <w:pPr>
              <w:pStyle w:val="TAL"/>
            </w:pPr>
            <w:r w:rsidRPr="007E76AD">
              <w:t>Table H.3.7-2 with Condition DRX.9 for Test 1 and Test 3</w:t>
            </w:r>
          </w:p>
          <w:p w14:paraId="02EF8FC4" w14:textId="77777777" w:rsidR="005B3077" w:rsidRPr="007E76AD" w:rsidRDefault="005B3077" w:rsidP="003B63F5">
            <w:pPr>
              <w:pStyle w:val="TAL"/>
            </w:pPr>
            <w:r w:rsidRPr="007E76AD">
              <w:t>Table H.3.7-2 with Condition DRX.12 for Test 2 and Test 4</w:t>
            </w:r>
          </w:p>
        </w:tc>
      </w:tr>
      <w:tr w:rsidR="005B3077" w:rsidRPr="007E76AD" w14:paraId="5C6EAE7D" w14:textId="77777777" w:rsidTr="003B63F5">
        <w:trPr>
          <w:cantSplit/>
          <w:jc w:val="center"/>
        </w:trPr>
        <w:tc>
          <w:tcPr>
            <w:tcW w:w="3470" w:type="dxa"/>
          </w:tcPr>
          <w:p w14:paraId="148EECD6" w14:textId="77777777" w:rsidR="005B3077" w:rsidRPr="007E76AD" w:rsidRDefault="005B3077" w:rsidP="003B63F5">
            <w:pPr>
              <w:pStyle w:val="TAL"/>
            </w:pPr>
            <w:r w:rsidRPr="007E76AD">
              <w:t>Specific message contents exceptions for Test Configuration 8.4.2.8-1</w:t>
            </w:r>
          </w:p>
        </w:tc>
        <w:tc>
          <w:tcPr>
            <w:tcW w:w="6307" w:type="dxa"/>
          </w:tcPr>
          <w:p w14:paraId="4A2083D7" w14:textId="77777777" w:rsidR="005B3077" w:rsidRPr="007E76AD" w:rsidRDefault="005B3077" w:rsidP="003B63F5">
            <w:pPr>
              <w:pStyle w:val="TAL"/>
            </w:pPr>
            <w:r w:rsidRPr="007E76AD">
              <w:t>Table H.3.4-6 with Conditions SMTC.2, SSB.3 FR2 and Asynchronous cells</w:t>
            </w:r>
          </w:p>
        </w:tc>
      </w:tr>
      <w:tr w:rsidR="005B3077" w:rsidRPr="007E76AD" w14:paraId="23D8C755" w14:textId="77777777" w:rsidTr="003B63F5">
        <w:trPr>
          <w:cantSplit/>
          <w:jc w:val="center"/>
        </w:trPr>
        <w:tc>
          <w:tcPr>
            <w:tcW w:w="3470" w:type="dxa"/>
          </w:tcPr>
          <w:p w14:paraId="1D28D405" w14:textId="77777777" w:rsidR="005B3077" w:rsidRPr="007E76AD" w:rsidRDefault="005B3077" w:rsidP="003B63F5">
            <w:pPr>
              <w:pStyle w:val="TAL"/>
            </w:pPr>
            <w:r w:rsidRPr="007E76AD">
              <w:t>Specific message contents exceptions for Test Configuration 8.4.2.8-2</w:t>
            </w:r>
          </w:p>
        </w:tc>
        <w:tc>
          <w:tcPr>
            <w:tcW w:w="6307" w:type="dxa"/>
          </w:tcPr>
          <w:p w14:paraId="425A78CA" w14:textId="77777777" w:rsidR="005B3077" w:rsidRPr="007E76AD" w:rsidRDefault="005B3077" w:rsidP="003B63F5">
            <w:pPr>
              <w:pStyle w:val="TAL"/>
            </w:pPr>
            <w:r w:rsidRPr="007E76AD">
              <w:t>Table H.3.4-6 with Conditions SMTC.1, SSB.3 FR2 and S</w:t>
            </w:r>
            <w:r w:rsidRPr="007E76AD">
              <w:rPr>
                <w:rFonts w:cs="v4.2.0"/>
              </w:rPr>
              <w:t>ynchronous cells</w:t>
            </w:r>
          </w:p>
        </w:tc>
      </w:tr>
    </w:tbl>
    <w:p w14:paraId="4E63DB93" w14:textId="77777777" w:rsidR="005B3077" w:rsidRPr="007E76AD" w:rsidRDefault="005B3077" w:rsidP="005B3077"/>
    <w:p w14:paraId="67EB6C1E" w14:textId="77777777" w:rsidR="005B3077" w:rsidRPr="007E76AD" w:rsidRDefault="005B3077" w:rsidP="005B3077">
      <w:pPr>
        <w:pStyle w:val="TH"/>
      </w:pPr>
      <w:r w:rsidRPr="007E76AD">
        <w:t xml:space="preserve">Table 8.4.2.8.4.3-2: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B3077" w:rsidRPr="007E76AD" w14:paraId="02AEB392" w14:textId="77777777" w:rsidTr="003B63F5">
        <w:trPr>
          <w:gridBefore w:val="1"/>
          <w:wBefore w:w="9" w:type="dxa"/>
          <w:jc w:val="center"/>
        </w:trPr>
        <w:tc>
          <w:tcPr>
            <w:tcW w:w="9781" w:type="dxa"/>
            <w:gridSpan w:val="5"/>
          </w:tcPr>
          <w:p w14:paraId="4D9FB34F" w14:textId="77777777" w:rsidR="005B3077" w:rsidRPr="007E76AD" w:rsidRDefault="005B3077" w:rsidP="003B63F5">
            <w:pPr>
              <w:pStyle w:val="TAL"/>
            </w:pPr>
            <w:r w:rsidRPr="007E76AD">
              <w:t xml:space="preserve">Derivation Path: 36.508 </w:t>
            </w:r>
            <w:r w:rsidRPr="007E76AD">
              <w:rPr>
                <w:lang w:eastAsia="zh-CN"/>
              </w:rPr>
              <w:t xml:space="preserve">[25] </w:t>
            </w:r>
            <w:r w:rsidRPr="007E76AD">
              <w:t>Table 4.6.3-20</w:t>
            </w:r>
          </w:p>
        </w:tc>
      </w:tr>
      <w:tr w:rsidR="005B3077" w:rsidRPr="007E76AD" w14:paraId="2C1169A3" w14:textId="77777777" w:rsidTr="003B63F5">
        <w:trPr>
          <w:gridAfter w:val="1"/>
          <w:wAfter w:w="9" w:type="dxa"/>
          <w:jc w:val="center"/>
        </w:trPr>
        <w:tc>
          <w:tcPr>
            <w:tcW w:w="4537" w:type="dxa"/>
            <w:gridSpan w:val="2"/>
          </w:tcPr>
          <w:p w14:paraId="032BA1AA" w14:textId="77777777" w:rsidR="005B3077" w:rsidRPr="007E76AD" w:rsidRDefault="005B3077" w:rsidP="003B63F5">
            <w:pPr>
              <w:pStyle w:val="TAH"/>
            </w:pPr>
            <w:r w:rsidRPr="007E76AD">
              <w:t>Information Element</w:t>
            </w:r>
          </w:p>
        </w:tc>
        <w:tc>
          <w:tcPr>
            <w:tcW w:w="2268" w:type="dxa"/>
          </w:tcPr>
          <w:p w14:paraId="3BE59E06" w14:textId="77777777" w:rsidR="005B3077" w:rsidRPr="007E76AD" w:rsidRDefault="005B3077" w:rsidP="003B63F5">
            <w:pPr>
              <w:pStyle w:val="TAH"/>
            </w:pPr>
            <w:r w:rsidRPr="007E76AD">
              <w:t>Value/remark</w:t>
            </w:r>
          </w:p>
        </w:tc>
        <w:tc>
          <w:tcPr>
            <w:tcW w:w="1701" w:type="dxa"/>
          </w:tcPr>
          <w:p w14:paraId="72EC1D8B" w14:textId="77777777" w:rsidR="005B3077" w:rsidRPr="007E76AD" w:rsidRDefault="005B3077" w:rsidP="003B63F5">
            <w:pPr>
              <w:pStyle w:val="TAH"/>
            </w:pPr>
            <w:r w:rsidRPr="007E76AD">
              <w:t>Comment</w:t>
            </w:r>
          </w:p>
        </w:tc>
        <w:tc>
          <w:tcPr>
            <w:tcW w:w="1275" w:type="dxa"/>
          </w:tcPr>
          <w:p w14:paraId="67366018" w14:textId="77777777" w:rsidR="005B3077" w:rsidRPr="007E76AD" w:rsidRDefault="005B3077" w:rsidP="003B63F5">
            <w:pPr>
              <w:pStyle w:val="TAH"/>
            </w:pPr>
            <w:r w:rsidRPr="007E76AD">
              <w:t>Condition</w:t>
            </w:r>
          </w:p>
        </w:tc>
      </w:tr>
      <w:tr w:rsidR="005B3077" w:rsidRPr="007E76AD" w14:paraId="6940E6A6" w14:textId="77777777" w:rsidTr="003B63F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E61CA" w14:textId="77777777" w:rsidR="005B3077" w:rsidRPr="007E76AD" w:rsidRDefault="005B3077" w:rsidP="003B63F5">
            <w:pPr>
              <w:pStyle w:val="TAL"/>
            </w:pPr>
            <w:proofErr w:type="spellStart"/>
            <w:r w:rsidRPr="007E76AD">
              <w:t>SchedulingRequest</w:t>
            </w:r>
            <w:proofErr w:type="spellEnd"/>
            <w:r w:rsidRPr="007E76AD">
              <w:t>-Config-</w:t>
            </w:r>
            <w:proofErr w:type="gramStart"/>
            <w:r w:rsidRPr="007E76AD">
              <w:t>DEFAULT ::=</w:t>
            </w:r>
            <w:proofErr w:type="gram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CA587A" w14:textId="77777777" w:rsidR="005B3077" w:rsidRPr="007E76AD" w:rsidRDefault="005B3077"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72B10ED8"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0D935C19" w14:textId="77777777" w:rsidR="005B3077" w:rsidRPr="007E76AD" w:rsidRDefault="005B3077" w:rsidP="003B63F5">
            <w:pPr>
              <w:pStyle w:val="TAL"/>
            </w:pPr>
          </w:p>
        </w:tc>
      </w:tr>
      <w:tr w:rsidR="005B3077" w:rsidRPr="007E76AD" w14:paraId="7F77A72D" w14:textId="77777777" w:rsidTr="003B63F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57A7" w14:textId="77777777" w:rsidR="005B3077" w:rsidRPr="007E76AD" w:rsidRDefault="005B3077" w:rsidP="003B63F5">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B788A58" w14:textId="77777777" w:rsidR="005B3077" w:rsidRPr="007E76AD" w:rsidRDefault="005B3077"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1A60225F"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7513462A" w14:textId="77777777" w:rsidR="005B3077" w:rsidRPr="007E76AD" w:rsidRDefault="005B3077" w:rsidP="003B63F5">
            <w:pPr>
              <w:pStyle w:val="TAL"/>
            </w:pPr>
          </w:p>
        </w:tc>
      </w:tr>
      <w:tr w:rsidR="005B3077" w:rsidRPr="007E76AD" w14:paraId="580EB1A5" w14:textId="77777777" w:rsidTr="003B63F5">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C55552C" w14:textId="77777777" w:rsidR="005B3077" w:rsidRPr="007E76AD" w:rsidRDefault="005B3077" w:rsidP="003B63F5">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0B13B25" w14:textId="77777777" w:rsidR="005B3077" w:rsidRPr="007E76AD" w:rsidRDefault="005B3077" w:rsidP="003B63F5">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A36E332"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76B6A617" w14:textId="77777777" w:rsidR="005B3077" w:rsidRPr="007E76AD" w:rsidRDefault="005B3077" w:rsidP="003B63F5">
            <w:pPr>
              <w:pStyle w:val="TAL"/>
            </w:pPr>
            <w:r w:rsidRPr="007E76AD">
              <w:t>Config 8.4.2.8-1/2/3</w:t>
            </w:r>
          </w:p>
        </w:tc>
      </w:tr>
      <w:tr w:rsidR="005B3077" w:rsidRPr="007E76AD" w14:paraId="21213B03" w14:textId="77777777" w:rsidTr="003B63F5">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6C1F95B" w14:textId="77777777" w:rsidR="005B3077" w:rsidRPr="007E76AD" w:rsidRDefault="005B3077" w:rsidP="003B63F5">
            <w:pPr>
              <w:pStyle w:val="TAL"/>
            </w:pPr>
          </w:p>
        </w:tc>
        <w:tc>
          <w:tcPr>
            <w:tcW w:w="2268" w:type="dxa"/>
            <w:tcBorders>
              <w:top w:val="single" w:sz="4" w:space="0" w:color="auto"/>
              <w:left w:val="single" w:sz="4" w:space="0" w:color="auto"/>
              <w:bottom w:val="single" w:sz="4" w:space="0" w:color="auto"/>
              <w:right w:val="single" w:sz="4" w:space="0" w:color="auto"/>
            </w:tcBorders>
          </w:tcPr>
          <w:p w14:paraId="1A87FFE9" w14:textId="77777777" w:rsidR="005B3077" w:rsidRPr="007E76AD" w:rsidRDefault="005B3077" w:rsidP="003B63F5">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E715E0A"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0E31A204" w14:textId="77777777" w:rsidR="005B3077" w:rsidRPr="007E76AD" w:rsidRDefault="005B3077" w:rsidP="003B63F5">
            <w:pPr>
              <w:pStyle w:val="TAL"/>
            </w:pPr>
            <w:r w:rsidRPr="007E76AD">
              <w:t>Config 8.4.2.8-4/5/6</w:t>
            </w:r>
          </w:p>
        </w:tc>
      </w:tr>
      <w:tr w:rsidR="005B3077" w:rsidRPr="007E76AD" w14:paraId="1075D245" w14:textId="77777777" w:rsidTr="003B63F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E1A77A" w14:textId="77777777" w:rsidR="005B3077" w:rsidRPr="007E76AD" w:rsidRDefault="005B3077" w:rsidP="003B63F5">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75E2AE70" w14:textId="77777777" w:rsidR="005B3077" w:rsidRPr="007E76AD" w:rsidRDefault="005B3077"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144AE498"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18304FE5" w14:textId="77777777" w:rsidR="005B3077" w:rsidRPr="007E76AD" w:rsidRDefault="005B3077" w:rsidP="003B63F5">
            <w:pPr>
              <w:pStyle w:val="TAL"/>
            </w:pPr>
          </w:p>
        </w:tc>
      </w:tr>
      <w:tr w:rsidR="005B3077" w:rsidRPr="007E76AD" w14:paraId="344439F9" w14:textId="77777777" w:rsidTr="003B63F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105EE3" w14:textId="77777777" w:rsidR="005B3077" w:rsidRPr="007E76AD" w:rsidRDefault="005B3077" w:rsidP="003B63F5">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14:paraId="7614D851" w14:textId="77777777" w:rsidR="005B3077" w:rsidRPr="007E76AD" w:rsidRDefault="005B3077"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18BBA1ED" w14:textId="77777777" w:rsidR="005B3077" w:rsidRPr="007E76AD" w:rsidRDefault="005B3077" w:rsidP="003B63F5">
            <w:pPr>
              <w:pStyle w:val="TAL"/>
            </w:pPr>
          </w:p>
        </w:tc>
        <w:tc>
          <w:tcPr>
            <w:tcW w:w="1275" w:type="dxa"/>
            <w:tcBorders>
              <w:top w:val="single" w:sz="4" w:space="0" w:color="auto"/>
              <w:left w:val="single" w:sz="4" w:space="0" w:color="auto"/>
              <w:bottom w:val="single" w:sz="4" w:space="0" w:color="auto"/>
              <w:right w:val="single" w:sz="4" w:space="0" w:color="auto"/>
            </w:tcBorders>
          </w:tcPr>
          <w:p w14:paraId="713FB65E" w14:textId="77777777" w:rsidR="005B3077" w:rsidRPr="007E76AD" w:rsidRDefault="005B3077" w:rsidP="003B63F5">
            <w:pPr>
              <w:pStyle w:val="TAL"/>
            </w:pPr>
          </w:p>
        </w:tc>
      </w:tr>
    </w:tbl>
    <w:p w14:paraId="3870C8AB" w14:textId="77777777" w:rsidR="005B3077" w:rsidRPr="007E76AD" w:rsidRDefault="005B3077" w:rsidP="005B3077"/>
    <w:p w14:paraId="59CF1F56" w14:textId="77777777" w:rsidR="005B3077" w:rsidRPr="007E76AD" w:rsidRDefault="005B3077" w:rsidP="005B3077">
      <w:pPr>
        <w:pStyle w:val="TH"/>
      </w:pPr>
      <w:r w:rsidRPr="007E76AD">
        <w:lastRenderedPageBreak/>
        <w:t xml:space="preserve">Table 8.4.2.8.4.3-3: </w:t>
      </w:r>
      <w:proofErr w:type="spellStart"/>
      <w:r w:rsidRPr="007E76AD">
        <w:rPr>
          <w:lang w:eastAsia="ko-KR"/>
        </w:rPr>
        <w:t>ReportConfig</w:t>
      </w:r>
      <w:r w:rsidRPr="007E76AD">
        <w:rPr>
          <w:lang w:eastAsia="zh-TW"/>
        </w:rPr>
        <w:t>InterRAT</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B3077" w:rsidRPr="007E76AD" w14:paraId="56725AD9" w14:textId="77777777" w:rsidTr="003B63F5">
        <w:tc>
          <w:tcPr>
            <w:tcW w:w="9635" w:type="dxa"/>
            <w:gridSpan w:val="4"/>
            <w:shd w:val="clear" w:color="auto" w:fill="auto"/>
          </w:tcPr>
          <w:p w14:paraId="79F21090" w14:textId="77777777" w:rsidR="005B3077" w:rsidRPr="007E76AD" w:rsidRDefault="005B3077" w:rsidP="003B63F5">
            <w:pPr>
              <w:pStyle w:val="TAL"/>
              <w:rPr>
                <w:lang w:eastAsia="zh-TW"/>
              </w:rPr>
            </w:pPr>
            <w:r w:rsidRPr="007E76AD">
              <w:t xml:space="preserve">Derivation Path: 36.508 </w:t>
            </w:r>
            <w:r w:rsidRPr="007E76AD">
              <w:rPr>
                <w:lang w:eastAsia="zh-CN"/>
              </w:rPr>
              <w:t xml:space="preserve">[25] </w:t>
            </w:r>
            <w:r w:rsidRPr="007E76AD">
              <w:t>Table 4.6.6-7B</w:t>
            </w:r>
            <w:r w:rsidRPr="007E76AD">
              <w:rPr>
                <w:lang w:eastAsia="zh-TW"/>
              </w:rPr>
              <w:t>A</w:t>
            </w:r>
          </w:p>
        </w:tc>
      </w:tr>
      <w:tr w:rsidR="005B3077" w:rsidRPr="007E76AD" w14:paraId="41443C47" w14:textId="77777777" w:rsidTr="003B63F5">
        <w:tc>
          <w:tcPr>
            <w:tcW w:w="4535" w:type="dxa"/>
            <w:shd w:val="clear" w:color="auto" w:fill="auto"/>
          </w:tcPr>
          <w:p w14:paraId="7C141E4E" w14:textId="77777777" w:rsidR="005B3077" w:rsidRPr="007E76AD" w:rsidRDefault="005B3077" w:rsidP="003B63F5">
            <w:pPr>
              <w:pStyle w:val="TAH"/>
            </w:pPr>
            <w:r w:rsidRPr="007E76AD">
              <w:t>Information Element</w:t>
            </w:r>
          </w:p>
        </w:tc>
        <w:tc>
          <w:tcPr>
            <w:tcW w:w="2267" w:type="dxa"/>
            <w:shd w:val="clear" w:color="auto" w:fill="auto"/>
          </w:tcPr>
          <w:p w14:paraId="2ADB909F" w14:textId="77777777" w:rsidR="005B3077" w:rsidRPr="007E76AD" w:rsidRDefault="005B3077" w:rsidP="003B63F5">
            <w:pPr>
              <w:pStyle w:val="TAH"/>
            </w:pPr>
            <w:r w:rsidRPr="007E76AD">
              <w:t>Value/remark</w:t>
            </w:r>
          </w:p>
        </w:tc>
        <w:tc>
          <w:tcPr>
            <w:tcW w:w="1700" w:type="dxa"/>
            <w:shd w:val="clear" w:color="auto" w:fill="auto"/>
          </w:tcPr>
          <w:p w14:paraId="4447E805" w14:textId="77777777" w:rsidR="005B3077" w:rsidRPr="007E76AD" w:rsidRDefault="005B3077" w:rsidP="003B63F5">
            <w:pPr>
              <w:pStyle w:val="TAH"/>
            </w:pPr>
            <w:r w:rsidRPr="007E76AD">
              <w:t>Comment</w:t>
            </w:r>
          </w:p>
        </w:tc>
        <w:tc>
          <w:tcPr>
            <w:tcW w:w="1133" w:type="dxa"/>
            <w:shd w:val="clear" w:color="auto" w:fill="auto"/>
          </w:tcPr>
          <w:p w14:paraId="159CF3DE" w14:textId="77777777" w:rsidR="005B3077" w:rsidRPr="007E76AD" w:rsidRDefault="005B3077" w:rsidP="003B63F5">
            <w:pPr>
              <w:pStyle w:val="TAH"/>
            </w:pPr>
            <w:r w:rsidRPr="007E76AD">
              <w:t>Condition</w:t>
            </w:r>
          </w:p>
        </w:tc>
      </w:tr>
      <w:tr w:rsidR="005B3077" w:rsidRPr="007E76AD" w14:paraId="1EBE6114" w14:textId="77777777" w:rsidTr="003B63F5">
        <w:tc>
          <w:tcPr>
            <w:tcW w:w="4535" w:type="dxa"/>
            <w:shd w:val="clear" w:color="auto" w:fill="auto"/>
          </w:tcPr>
          <w:p w14:paraId="71C94535" w14:textId="77777777" w:rsidR="005B3077" w:rsidRPr="007E76AD" w:rsidRDefault="005B3077" w:rsidP="003B63F5">
            <w:pPr>
              <w:pStyle w:val="TAL"/>
            </w:pPr>
            <w:proofErr w:type="spellStart"/>
            <w:proofErr w:type="gramStart"/>
            <w:r w:rsidRPr="007E76AD">
              <w:t>ReportConfig</w:t>
            </w:r>
            <w:r w:rsidRPr="007E76AD">
              <w:rPr>
                <w:lang w:eastAsia="zh-TW"/>
              </w:rPr>
              <w:t>InterRAT</w:t>
            </w:r>
            <w:proofErr w:type="spellEnd"/>
            <w:r w:rsidRPr="007E76AD">
              <w:t>::</w:t>
            </w:r>
            <w:proofErr w:type="gramEnd"/>
            <w:r w:rsidRPr="007E76AD">
              <w:t>= SEQUENCE {</w:t>
            </w:r>
          </w:p>
        </w:tc>
        <w:tc>
          <w:tcPr>
            <w:tcW w:w="2267" w:type="dxa"/>
            <w:shd w:val="clear" w:color="auto" w:fill="auto"/>
          </w:tcPr>
          <w:p w14:paraId="51710527" w14:textId="77777777" w:rsidR="005B3077" w:rsidRPr="007E76AD" w:rsidRDefault="005B3077" w:rsidP="003B63F5">
            <w:pPr>
              <w:pStyle w:val="TAL"/>
            </w:pPr>
          </w:p>
        </w:tc>
        <w:tc>
          <w:tcPr>
            <w:tcW w:w="1700" w:type="dxa"/>
            <w:shd w:val="clear" w:color="auto" w:fill="auto"/>
          </w:tcPr>
          <w:p w14:paraId="77DF8F98" w14:textId="77777777" w:rsidR="005B3077" w:rsidRPr="007E76AD" w:rsidRDefault="005B3077" w:rsidP="003B63F5">
            <w:pPr>
              <w:pStyle w:val="TAL"/>
            </w:pPr>
          </w:p>
        </w:tc>
        <w:tc>
          <w:tcPr>
            <w:tcW w:w="1133" w:type="dxa"/>
            <w:shd w:val="clear" w:color="auto" w:fill="auto"/>
          </w:tcPr>
          <w:p w14:paraId="56949FAC" w14:textId="77777777" w:rsidR="005B3077" w:rsidRPr="007E76AD" w:rsidRDefault="005B3077" w:rsidP="003B63F5">
            <w:pPr>
              <w:pStyle w:val="TAL"/>
            </w:pPr>
          </w:p>
        </w:tc>
      </w:tr>
      <w:tr w:rsidR="005B3077" w:rsidRPr="007E76AD" w14:paraId="3DFD05A7" w14:textId="77777777" w:rsidTr="003B63F5">
        <w:tc>
          <w:tcPr>
            <w:tcW w:w="4535" w:type="dxa"/>
            <w:shd w:val="clear" w:color="auto" w:fill="auto"/>
          </w:tcPr>
          <w:p w14:paraId="089EFCB5" w14:textId="77777777" w:rsidR="005B3077" w:rsidRPr="007E76AD" w:rsidRDefault="005B3077" w:rsidP="003B63F5">
            <w:pPr>
              <w:pStyle w:val="TAL"/>
              <w:rPr>
                <w:lang w:eastAsia="zh-CN"/>
              </w:rPr>
            </w:pPr>
            <w:r w:rsidRPr="007E76AD">
              <w:rPr>
                <w:lang w:eastAsia="zh-CN"/>
              </w:rPr>
              <w:t xml:space="preserve">  </w:t>
            </w:r>
            <w:proofErr w:type="spellStart"/>
            <w:r w:rsidRPr="007E76AD">
              <w:rPr>
                <w:lang w:eastAsia="zh-CN"/>
              </w:rPr>
              <w:t>triggerType</w:t>
            </w:r>
            <w:proofErr w:type="spellEnd"/>
            <w:r w:rsidRPr="007E76AD">
              <w:rPr>
                <w:lang w:eastAsia="zh-CN"/>
              </w:rPr>
              <w:t xml:space="preserve"> CHOICE {</w:t>
            </w:r>
          </w:p>
        </w:tc>
        <w:tc>
          <w:tcPr>
            <w:tcW w:w="2267" w:type="dxa"/>
            <w:shd w:val="clear" w:color="auto" w:fill="auto"/>
          </w:tcPr>
          <w:p w14:paraId="56516752" w14:textId="77777777" w:rsidR="005B3077" w:rsidRPr="007E76AD" w:rsidRDefault="005B3077" w:rsidP="003B63F5">
            <w:pPr>
              <w:pStyle w:val="TAL"/>
              <w:rPr>
                <w:rFonts w:eastAsia="Malgun Gothic"/>
              </w:rPr>
            </w:pPr>
          </w:p>
        </w:tc>
        <w:tc>
          <w:tcPr>
            <w:tcW w:w="1700" w:type="dxa"/>
            <w:shd w:val="clear" w:color="auto" w:fill="auto"/>
          </w:tcPr>
          <w:p w14:paraId="0BF59E24" w14:textId="77777777" w:rsidR="005B3077" w:rsidRPr="007E76AD" w:rsidRDefault="005B3077" w:rsidP="003B63F5">
            <w:pPr>
              <w:pStyle w:val="TAL"/>
            </w:pPr>
          </w:p>
        </w:tc>
        <w:tc>
          <w:tcPr>
            <w:tcW w:w="1133" w:type="dxa"/>
            <w:shd w:val="clear" w:color="auto" w:fill="auto"/>
          </w:tcPr>
          <w:p w14:paraId="68C08D63" w14:textId="77777777" w:rsidR="005B3077" w:rsidRPr="007E76AD" w:rsidRDefault="005B3077" w:rsidP="003B63F5">
            <w:pPr>
              <w:pStyle w:val="TAL"/>
            </w:pPr>
          </w:p>
        </w:tc>
      </w:tr>
      <w:tr w:rsidR="005B3077" w:rsidRPr="007E76AD" w14:paraId="674562B1" w14:textId="77777777" w:rsidTr="003B63F5">
        <w:tc>
          <w:tcPr>
            <w:tcW w:w="4535" w:type="dxa"/>
            <w:shd w:val="clear" w:color="auto" w:fill="auto"/>
          </w:tcPr>
          <w:p w14:paraId="2ECEA6B8" w14:textId="77777777" w:rsidR="005B3077" w:rsidRPr="007E76AD" w:rsidRDefault="005B3077" w:rsidP="003B63F5">
            <w:pPr>
              <w:pStyle w:val="TAL"/>
              <w:rPr>
                <w:lang w:eastAsia="zh-CN"/>
              </w:rPr>
            </w:pPr>
            <w:r w:rsidRPr="007E76AD">
              <w:rPr>
                <w:lang w:eastAsia="zh-CN"/>
              </w:rPr>
              <w:t xml:space="preserve">    event SEQUENCE {</w:t>
            </w:r>
          </w:p>
        </w:tc>
        <w:tc>
          <w:tcPr>
            <w:tcW w:w="2267" w:type="dxa"/>
            <w:shd w:val="clear" w:color="auto" w:fill="auto"/>
          </w:tcPr>
          <w:p w14:paraId="48DEAC85" w14:textId="77777777" w:rsidR="005B3077" w:rsidRPr="007E76AD" w:rsidRDefault="005B3077" w:rsidP="003B63F5">
            <w:pPr>
              <w:pStyle w:val="TAL"/>
              <w:rPr>
                <w:rFonts w:eastAsia="Malgun Gothic"/>
              </w:rPr>
            </w:pPr>
          </w:p>
        </w:tc>
        <w:tc>
          <w:tcPr>
            <w:tcW w:w="1700" w:type="dxa"/>
            <w:shd w:val="clear" w:color="auto" w:fill="auto"/>
          </w:tcPr>
          <w:p w14:paraId="218D55B1" w14:textId="77777777" w:rsidR="005B3077" w:rsidRPr="007E76AD" w:rsidRDefault="005B3077" w:rsidP="003B63F5">
            <w:pPr>
              <w:pStyle w:val="TAL"/>
            </w:pPr>
          </w:p>
        </w:tc>
        <w:tc>
          <w:tcPr>
            <w:tcW w:w="1133" w:type="dxa"/>
            <w:shd w:val="clear" w:color="auto" w:fill="auto"/>
          </w:tcPr>
          <w:p w14:paraId="461D25F1" w14:textId="77777777" w:rsidR="005B3077" w:rsidRPr="007E76AD" w:rsidRDefault="005B3077" w:rsidP="003B63F5">
            <w:pPr>
              <w:pStyle w:val="TAL"/>
            </w:pPr>
          </w:p>
        </w:tc>
      </w:tr>
      <w:tr w:rsidR="005B3077" w:rsidRPr="007E76AD" w14:paraId="39299696" w14:textId="77777777" w:rsidTr="003B63F5">
        <w:tc>
          <w:tcPr>
            <w:tcW w:w="4535" w:type="dxa"/>
            <w:shd w:val="clear" w:color="auto" w:fill="auto"/>
          </w:tcPr>
          <w:p w14:paraId="6BE81FD4" w14:textId="77777777" w:rsidR="005B3077" w:rsidRPr="007E76AD" w:rsidRDefault="005B3077" w:rsidP="003B63F5">
            <w:pPr>
              <w:pStyle w:val="TAL"/>
              <w:rPr>
                <w:lang w:eastAsia="zh-CN"/>
              </w:rPr>
            </w:pPr>
            <w:r w:rsidRPr="007E76AD">
              <w:rPr>
                <w:lang w:eastAsia="zh-CN"/>
              </w:rPr>
              <w:t xml:space="preserve">      </w:t>
            </w:r>
            <w:proofErr w:type="spellStart"/>
            <w:r w:rsidRPr="007E76AD">
              <w:rPr>
                <w:lang w:eastAsia="zh-CN"/>
              </w:rPr>
              <w:t>eventId</w:t>
            </w:r>
            <w:proofErr w:type="spellEnd"/>
            <w:r w:rsidRPr="007E76AD">
              <w:rPr>
                <w:lang w:eastAsia="zh-CN"/>
              </w:rPr>
              <w:t xml:space="preserve"> CHOICE {</w:t>
            </w:r>
          </w:p>
        </w:tc>
        <w:tc>
          <w:tcPr>
            <w:tcW w:w="2267" w:type="dxa"/>
            <w:shd w:val="clear" w:color="auto" w:fill="auto"/>
          </w:tcPr>
          <w:p w14:paraId="4319E7B3" w14:textId="77777777" w:rsidR="005B3077" w:rsidRPr="007E76AD" w:rsidRDefault="005B3077" w:rsidP="003B63F5">
            <w:pPr>
              <w:pStyle w:val="TAL"/>
              <w:rPr>
                <w:rFonts w:eastAsia="Malgun Gothic"/>
              </w:rPr>
            </w:pPr>
          </w:p>
        </w:tc>
        <w:tc>
          <w:tcPr>
            <w:tcW w:w="1700" w:type="dxa"/>
            <w:shd w:val="clear" w:color="auto" w:fill="auto"/>
          </w:tcPr>
          <w:p w14:paraId="53DA9638" w14:textId="77777777" w:rsidR="005B3077" w:rsidRPr="007E76AD" w:rsidRDefault="005B3077" w:rsidP="003B63F5">
            <w:pPr>
              <w:pStyle w:val="TAL"/>
            </w:pPr>
          </w:p>
        </w:tc>
        <w:tc>
          <w:tcPr>
            <w:tcW w:w="1133" w:type="dxa"/>
            <w:shd w:val="clear" w:color="auto" w:fill="auto"/>
          </w:tcPr>
          <w:p w14:paraId="03C1B42B" w14:textId="77777777" w:rsidR="005B3077" w:rsidRPr="007E76AD" w:rsidRDefault="005B3077" w:rsidP="003B63F5">
            <w:pPr>
              <w:pStyle w:val="TAL"/>
            </w:pPr>
          </w:p>
        </w:tc>
      </w:tr>
      <w:tr w:rsidR="005B3077" w:rsidRPr="007E76AD" w14:paraId="3963484F" w14:textId="77777777" w:rsidTr="003B63F5">
        <w:tc>
          <w:tcPr>
            <w:tcW w:w="4535" w:type="dxa"/>
            <w:shd w:val="clear" w:color="auto" w:fill="auto"/>
          </w:tcPr>
          <w:p w14:paraId="0B82BE7B" w14:textId="77777777" w:rsidR="005B3077" w:rsidRPr="007E76AD" w:rsidRDefault="005B3077" w:rsidP="003B63F5">
            <w:pPr>
              <w:pStyle w:val="TAL"/>
              <w:rPr>
                <w:lang w:eastAsia="zh-CN"/>
              </w:rPr>
            </w:pPr>
            <w:r w:rsidRPr="007E76AD">
              <w:rPr>
                <w:lang w:eastAsia="zh-CN"/>
              </w:rPr>
              <w:t xml:space="preserve">        </w:t>
            </w:r>
            <w:r w:rsidRPr="007E76AD">
              <w:t>eventB</w:t>
            </w:r>
            <w:r w:rsidRPr="007E76AD">
              <w:rPr>
                <w:lang w:eastAsia="zh-TW"/>
              </w:rPr>
              <w:t>1</w:t>
            </w:r>
            <w:r w:rsidRPr="007E76AD">
              <w:t xml:space="preserve">-NR-r15 </w:t>
            </w:r>
            <w:proofErr w:type="gramStart"/>
            <w:r w:rsidRPr="007E76AD">
              <w:t>SEQUENCE{</w:t>
            </w:r>
            <w:proofErr w:type="gramEnd"/>
          </w:p>
        </w:tc>
        <w:tc>
          <w:tcPr>
            <w:tcW w:w="2267" w:type="dxa"/>
            <w:shd w:val="clear" w:color="auto" w:fill="auto"/>
          </w:tcPr>
          <w:p w14:paraId="31D21AD3" w14:textId="77777777" w:rsidR="005B3077" w:rsidRPr="007E76AD" w:rsidRDefault="005B3077" w:rsidP="003B63F5">
            <w:pPr>
              <w:pStyle w:val="TAL"/>
            </w:pPr>
          </w:p>
        </w:tc>
        <w:tc>
          <w:tcPr>
            <w:tcW w:w="1700" w:type="dxa"/>
            <w:shd w:val="clear" w:color="auto" w:fill="auto"/>
          </w:tcPr>
          <w:p w14:paraId="645BD596" w14:textId="77777777" w:rsidR="005B3077" w:rsidRPr="007E76AD" w:rsidRDefault="005B3077" w:rsidP="003B63F5">
            <w:pPr>
              <w:pStyle w:val="TAL"/>
            </w:pPr>
          </w:p>
        </w:tc>
        <w:tc>
          <w:tcPr>
            <w:tcW w:w="1133" w:type="dxa"/>
            <w:shd w:val="clear" w:color="auto" w:fill="auto"/>
          </w:tcPr>
          <w:p w14:paraId="321DB987" w14:textId="77777777" w:rsidR="005B3077" w:rsidRPr="007E76AD" w:rsidRDefault="005B3077" w:rsidP="003B63F5">
            <w:pPr>
              <w:pStyle w:val="TAL"/>
              <w:rPr>
                <w:rFonts w:eastAsia="Malgun Gothic"/>
              </w:rPr>
            </w:pPr>
          </w:p>
        </w:tc>
      </w:tr>
      <w:tr w:rsidR="005B3077" w:rsidRPr="007E76AD" w14:paraId="11C1D633" w14:textId="77777777" w:rsidTr="003B63F5">
        <w:tc>
          <w:tcPr>
            <w:tcW w:w="4535" w:type="dxa"/>
            <w:shd w:val="clear" w:color="auto" w:fill="auto"/>
          </w:tcPr>
          <w:p w14:paraId="30D9D77E" w14:textId="77777777" w:rsidR="005B3077" w:rsidRPr="007E76AD" w:rsidRDefault="005B3077" w:rsidP="003B63F5">
            <w:pPr>
              <w:pStyle w:val="TAL"/>
              <w:rPr>
                <w:lang w:eastAsia="zh-CN"/>
              </w:rPr>
            </w:pPr>
            <w:r w:rsidRPr="007E76AD">
              <w:rPr>
                <w:lang w:eastAsia="zh-CN"/>
              </w:rPr>
              <w:t xml:space="preserve">          </w:t>
            </w:r>
            <w:r w:rsidRPr="007E76AD">
              <w:t>b</w:t>
            </w:r>
            <w:r w:rsidRPr="007E76AD">
              <w:rPr>
                <w:lang w:eastAsia="zh-TW"/>
              </w:rPr>
              <w:t>1</w:t>
            </w:r>
            <w:r w:rsidRPr="007E76AD">
              <w:t>-Threshold</w:t>
            </w:r>
            <w:r w:rsidRPr="007E76AD">
              <w:rPr>
                <w:lang w:eastAsia="zh-TW"/>
              </w:rPr>
              <w:t>2</w:t>
            </w:r>
            <w:r w:rsidRPr="007E76AD">
              <w:t xml:space="preserve">NR-r15 </w:t>
            </w:r>
            <w:proofErr w:type="gramStart"/>
            <w:r w:rsidRPr="007E76AD">
              <w:t>CHOICE{</w:t>
            </w:r>
            <w:proofErr w:type="gramEnd"/>
          </w:p>
        </w:tc>
        <w:tc>
          <w:tcPr>
            <w:tcW w:w="2267" w:type="dxa"/>
            <w:shd w:val="clear" w:color="auto" w:fill="auto"/>
          </w:tcPr>
          <w:p w14:paraId="302CB99E" w14:textId="77777777" w:rsidR="005B3077" w:rsidRPr="007E76AD" w:rsidRDefault="005B3077" w:rsidP="003B63F5">
            <w:pPr>
              <w:pStyle w:val="TAL"/>
              <w:rPr>
                <w:lang w:eastAsia="zh-CN"/>
              </w:rPr>
            </w:pPr>
          </w:p>
        </w:tc>
        <w:tc>
          <w:tcPr>
            <w:tcW w:w="1700" w:type="dxa"/>
            <w:shd w:val="clear" w:color="auto" w:fill="auto"/>
          </w:tcPr>
          <w:p w14:paraId="3ED9A8C2" w14:textId="77777777" w:rsidR="005B3077" w:rsidRPr="007E76AD" w:rsidRDefault="005B3077" w:rsidP="003B63F5">
            <w:pPr>
              <w:pStyle w:val="TAL"/>
            </w:pPr>
          </w:p>
        </w:tc>
        <w:tc>
          <w:tcPr>
            <w:tcW w:w="1133" w:type="dxa"/>
            <w:shd w:val="clear" w:color="auto" w:fill="auto"/>
          </w:tcPr>
          <w:p w14:paraId="3F2BE375" w14:textId="77777777" w:rsidR="005B3077" w:rsidRPr="007E76AD" w:rsidRDefault="005B3077" w:rsidP="003B63F5">
            <w:pPr>
              <w:pStyle w:val="TAL"/>
              <w:rPr>
                <w:rFonts w:eastAsia="Malgun Gothic"/>
              </w:rPr>
            </w:pPr>
          </w:p>
        </w:tc>
      </w:tr>
      <w:tr w:rsidR="005B3077" w:rsidRPr="007E76AD" w14:paraId="5A77D167" w14:textId="77777777" w:rsidTr="003B63F5">
        <w:tc>
          <w:tcPr>
            <w:tcW w:w="4535" w:type="dxa"/>
            <w:shd w:val="clear" w:color="auto" w:fill="auto"/>
          </w:tcPr>
          <w:p w14:paraId="54431C12" w14:textId="77777777" w:rsidR="005B3077" w:rsidRPr="007E76AD" w:rsidRDefault="005B3077" w:rsidP="003B63F5">
            <w:pPr>
              <w:pStyle w:val="TAL"/>
              <w:rPr>
                <w:lang w:eastAsia="zh-CN"/>
              </w:rPr>
            </w:pPr>
            <w:r w:rsidRPr="007E76AD">
              <w:rPr>
                <w:lang w:eastAsia="zh-CN"/>
              </w:rPr>
              <w:t xml:space="preserve">            </w:t>
            </w:r>
            <w:r w:rsidRPr="007E76AD">
              <w:t>nr-RSRP-r15</w:t>
            </w:r>
          </w:p>
        </w:tc>
        <w:tc>
          <w:tcPr>
            <w:tcW w:w="2267" w:type="dxa"/>
            <w:shd w:val="clear" w:color="auto" w:fill="auto"/>
          </w:tcPr>
          <w:p w14:paraId="2D98CB90" w14:textId="77777777" w:rsidR="005B3077" w:rsidRPr="007E76AD" w:rsidRDefault="005B3077" w:rsidP="003B63F5">
            <w:pPr>
              <w:pStyle w:val="TAL"/>
              <w:rPr>
                <w:lang w:eastAsia="zh-TW"/>
              </w:rPr>
            </w:pPr>
            <w:r w:rsidRPr="007E76AD">
              <w:rPr>
                <w:lang w:eastAsia="zh-TW"/>
              </w:rPr>
              <w:t>50</w:t>
            </w:r>
          </w:p>
        </w:tc>
        <w:tc>
          <w:tcPr>
            <w:tcW w:w="1700" w:type="dxa"/>
            <w:shd w:val="clear" w:color="auto" w:fill="auto"/>
          </w:tcPr>
          <w:p w14:paraId="59C611CD" w14:textId="77777777" w:rsidR="005B3077" w:rsidRPr="007E76AD" w:rsidRDefault="005B3077" w:rsidP="003B63F5">
            <w:pPr>
              <w:pStyle w:val="TAL"/>
            </w:pPr>
            <w:r w:rsidRPr="007E76AD">
              <w:rPr>
                <w:lang w:eastAsia="zh-TW"/>
              </w:rPr>
              <w:t>Actual value = 50 -156 = -106dBm</w:t>
            </w:r>
          </w:p>
        </w:tc>
        <w:tc>
          <w:tcPr>
            <w:tcW w:w="1133" w:type="dxa"/>
            <w:shd w:val="clear" w:color="auto" w:fill="auto"/>
          </w:tcPr>
          <w:p w14:paraId="1EA5D20C" w14:textId="77777777" w:rsidR="005B3077" w:rsidRPr="007E76AD" w:rsidRDefault="005B3077" w:rsidP="003B63F5">
            <w:pPr>
              <w:pStyle w:val="TAL"/>
              <w:rPr>
                <w:rFonts w:eastAsia="Malgun Gothic"/>
              </w:rPr>
            </w:pPr>
          </w:p>
        </w:tc>
      </w:tr>
      <w:tr w:rsidR="005B3077" w:rsidRPr="007E76AD" w14:paraId="2C475DAD" w14:textId="77777777" w:rsidTr="003B63F5">
        <w:tc>
          <w:tcPr>
            <w:tcW w:w="4535" w:type="dxa"/>
            <w:shd w:val="clear" w:color="auto" w:fill="auto"/>
          </w:tcPr>
          <w:p w14:paraId="41A93B5A" w14:textId="77777777" w:rsidR="005B3077" w:rsidRPr="007E76AD" w:rsidRDefault="005B3077" w:rsidP="003B63F5">
            <w:pPr>
              <w:pStyle w:val="TAL"/>
              <w:rPr>
                <w:lang w:eastAsia="zh-CN"/>
              </w:rPr>
            </w:pPr>
            <w:r w:rsidRPr="007E76AD">
              <w:rPr>
                <w:lang w:eastAsia="zh-CN"/>
              </w:rPr>
              <w:t xml:space="preserve">          }</w:t>
            </w:r>
          </w:p>
        </w:tc>
        <w:tc>
          <w:tcPr>
            <w:tcW w:w="2267" w:type="dxa"/>
            <w:shd w:val="clear" w:color="auto" w:fill="auto"/>
          </w:tcPr>
          <w:p w14:paraId="1456CADB" w14:textId="77777777" w:rsidR="005B3077" w:rsidRPr="007E76AD" w:rsidRDefault="005B3077" w:rsidP="003B63F5">
            <w:pPr>
              <w:pStyle w:val="TAL"/>
              <w:rPr>
                <w:lang w:eastAsia="zh-CN"/>
              </w:rPr>
            </w:pPr>
          </w:p>
        </w:tc>
        <w:tc>
          <w:tcPr>
            <w:tcW w:w="1700" w:type="dxa"/>
            <w:shd w:val="clear" w:color="auto" w:fill="auto"/>
          </w:tcPr>
          <w:p w14:paraId="60B10142" w14:textId="77777777" w:rsidR="005B3077" w:rsidRPr="007E76AD" w:rsidRDefault="005B3077" w:rsidP="003B63F5">
            <w:pPr>
              <w:pStyle w:val="TAL"/>
            </w:pPr>
          </w:p>
        </w:tc>
        <w:tc>
          <w:tcPr>
            <w:tcW w:w="1133" w:type="dxa"/>
            <w:shd w:val="clear" w:color="auto" w:fill="auto"/>
          </w:tcPr>
          <w:p w14:paraId="018A28AE" w14:textId="77777777" w:rsidR="005B3077" w:rsidRPr="007E76AD" w:rsidRDefault="005B3077" w:rsidP="003B63F5">
            <w:pPr>
              <w:pStyle w:val="TAL"/>
              <w:rPr>
                <w:lang w:eastAsia="zh-TW"/>
              </w:rPr>
            </w:pPr>
          </w:p>
        </w:tc>
      </w:tr>
      <w:tr w:rsidR="005B3077" w:rsidRPr="007E76AD" w14:paraId="66129F4C" w14:textId="77777777" w:rsidTr="003B63F5">
        <w:tc>
          <w:tcPr>
            <w:tcW w:w="4535" w:type="dxa"/>
            <w:shd w:val="clear" w:color="auto" w:fill="auto"/>
          </w:tcPr>
          <w:p w14:paraId="48E16DBF" w14:textId="77777777" w:rsidR="005B3077" w:rsidRPr="007E76AD" w:rsidRDefault="005B3077" w:rsidP="003B63F5">
            <w:pPr>
              <w:pStyle w:val="TAL"/>
              <w:rPr>
                <w:lang w:eastAsia="zh-CN"/>
              </w:rPr>
            </w:pPr>
            <w:r w:rsidRPr="007E76AD">
              <w:rPr>
                <w:lang w:eastAsia="zh-CN"/>
              </w:rPr>
              <w:t xml:space="preserve">        }</w:t>
            </w:r>
          </w:p>
        </w:tc>
        <w:tc>
          <w:tcPr>
            <w:tcW w:w="2267" w:type="dxa"/>
            <w:shd w:val="clear" w:color="auto" w:fill="auto"/>
          </w:tcPr>
          <w:p w14:paraId="0B3C0AB3" w14:textId="77777777" w:rsidR="005B3077" w:rsidRPr="007E76AD" w:rsidRDefault="005B3077" w:rsidP="003B63F5">
            <w:pPr>
              <w:pStyle w:val="TAL"/>
            </w:pPr>
          </w:p>
        </w:tc>
        <w:tc>
          <w:tcPr>
            <w:tcW w:w="1700" w:type="dxa"/>
            <w:shd w:val="clear" w:color="auto" w:fill="auto"/>
          </w:tcPr>
          <w:p w14:paraId="197329C8" w14:textId="77777777" w:rsidR="005B3077" w:rsidRPr="007E76AD" w:rsidRDefault="005B3077" w:rsidP="003B63F5">
            <w:pPr>
              <w:pStyle w:val="TAL"/>
            </w:pPr>
          </w:p>
        </w:tc>
        <w:tc>
          <w:tcPr>
            <w:tcW w:w="1133" w:type="dxa"/>
            <w:shd w:val="clear" w:color="auto" w:fill="auto"/>
          </w:tcPr>
          <w:p w14:paraId="72168C55" w14:textId="77777777" w:rsidR="005B3077" w:rsidRPr="007E76AD" w:rsidRDefault="005B3077" w:rsidP="003B63F5">
            <w:pPr>
              <w:pStyle w:val="TAL"/>
            </w:pPr>
          </w:p>
        </w:tc>
      </w:tr>
      <w:tr w:rsidR="005B3077" w:rsidRPr="007E76AD" w14:paraId="5F6CCAAE" w14:textId="77777777" w:rsidTr="003B63F5">
        <w:tc>
          <w:tcPr>
            <w:tcW w:w="4535" w:type="dxa"/>
            <w:shd w:val="clear" w:color="auto" w:fill="auto"/>
          </w:tcPr>
          <w:p w14:paraId="73762190" w14:textId="77777777" w:rsidR="005B3077" w:rsidRPr="007E76AD" w:rsidRDefault="005B3077" w:rsidP="003B63F5">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r w:rsidRPr="007E76AD">
              <w:rPr>
                <w:lang w:eastAsia="zh-TW"/>
              </w:rPr>
              <w:t xml:space="preserve"> </w:t>
            </w:r>
            <w:r w:rsidRPr="007E76AD">
              <w:rPr>
                <w:lang w:eastAsia="zh-CN"/>
              </w:rPr>
              <w:t>}</w:t>
            </w:r>
          </w:p>
        </w:tc>
        <w:tc>
          <w:tcPr>
            <w:tcW w:w="2267" w:type="dxa"/>
            <w:shd w:val="clear" w:color="auto" w:fill="auto"/>
          </w:tcPr>
          <w:p w14:paraId="15F2944A" w14:textId="77777777" w:rsidR="005B3077" w:rsidRPr="007E76AD" w:rsidRDefault="005B3077" w:rsidP="003B63F5">
            <w:pPr>
              <w:pStyle w:val="TAL"/>
            </w:pPr>
          </w:p>
        </w:tc>
        <w:tc>
          <w:tcPr>
            <w:tcW w:w="1700" w:type="dxa"/>
            <w:shd w:val="clear" w:color="auto" w:fill="auto"/>
          </w:tcPr>
          <w:p w14:paraId="162FA1D8" w14:textId="77777777" w:rsidR="005B3077" w:rsidRPr="007E76AD" w:rsidRDefault="005B3077" w:rsidP="003B63F5">
            <w:pPr>
              <w:pStyle w:val="TAL"/>
            </w:pPr>
          </w:p>
        </w:tc>
        <w:tc>
          <w:tcPr>
            <w:tcW w:w="1133" w:type="dxa"/>
            <w:shd w:val="clear" w:color="auto" w:fill="auto"/>
          </w:tcPr>
          <w:p w14:paraId="3C608F78" w14:textId="77777777" w:rsidR="005B3077" w:rsidRPr="007E76AD" w:rsidRDefault="005B3077" w:rsidP="003B63F5">
            <w:pPr>
              <w:pStyle w:val="TAL"/>
            </w:pPr>
          </w:p>
        </w:tc>
      </w:tr>
      <w:tr w:rsidR="005B3077" w:rsidRPr="007E76AD" w14:paraId="6CF748D9" w14:textId="77777777" w:rsidTr="003B63F5">
        <w:tc>
          <w:tcPr>
            <w:tcW w:w="4535" w:type="dxa"/>
            <w:shd w:val="clear" w:color="auto" w:fill="auto"/>
          </w:tcPr>
          <w:p w14:paraId="6BA8581D" w14:textId="77777777" w:rsidR="005B3077" w:rsidRPr="007E76AD" w:rsidRDefault="005B3077" w:rsidP="003B63F5">
            <w:pPr>
              <w:pStyle w:val="TAL"/>
              <w:rPr>
                <w:lang w:eastAsia="zh-CN"/>
              </w:rPr>
            </w:pPr>
            <w:r w:rsidRPr="007E76AD">
              <w:rPr>
                <w:lang w:eastAsia="zh-CN"/>
              </w:rPr>
              <w:t xml:space="preserve"> </w:t>
            </w:r>
            <w:r w:rsidRPr="007E76AD">
              <w:rPr>
                <w:lang w:eastAsia="zh-TW"/>
              </w:rPr>
              <w:t xml:space="preserve">  </w:t>
            </w:r>
            <w:r w:rsidRPr="007E76AD">
              <w:rPr>
                <w:lang w:eastAsia="zh-CN"/>
              </w:rPr>
              <w:t xml:space="preserve"> }</w:t>
            </w:r>
          </w:p>
        </w:tc>
        <w:tc>
          <w:tcPr>
            <w:tcW w:w="2267" w:type="dxa"/>
            <w:shd w:val="clear" w:color="auto" w:fill="auto"/>
          </w:tcPr>
          <w:p w14:paraId="344947BF" w14:textId="77777777" w:rsidR="005B3077" w:rsidRPr="007E76AD" w:rsidRDefault="005B3077" w:rsidP="003B63F5">
            <w:pPr>
              <w:pStyle w:val="TAL"/>
            </w:pPr>
          </w:p>
        </w:tc>
        <w:tc>
          <w:tcPr>
            <w:tcW w:w="1700" w:type="dxa"/>
            <w:shd w:val="clear" w:color="auto" w:fill="auto"/>
          </w:tcPr>
          <w:p w14:paraId="7A5243EC" w14:textId="77777777" w:rsidR="005B3077" w:rsidRPr="007E76AD" w:rsidRDefault="005B3077" w:rsidP="003B63F5">
            <w:pPr>
              <w:pStyle w:val="TAL"/>
            </w:pPr>
          </w:p>
        </w:tc>
        <w:tc>
          <w:tcPr>
            <w:tcW w:w="1133" w:type="dxa"/>
            <w:shd w:val="clear" w:color="auto" w:fill="auto"/>
          </w:tcPr>
          <w:p w14:paraId="4104B742" w14:textId="77777777" w:rsidR="005B3077" w:rsidRPr="007E76AD" w:rsidRDefault="005B3077" w:rsidP="003B63F5">
            <w:pPr>
              <w:pStyle w:val="TAL"/>
            </w:pPr>
          </w:p>
        </w:tc>
      </w:tr>
      <w:tr w:rsidR="005B3077" w:rsidRPr="007E76AD" w14:paraId="007EF88D" w14:textId="77777777" w:rsidTr="003B63F5">
        <w:tc>
          <w:tcPr>
            <w:tcW w:w="4535" w:type="dxa"/>
            <w:shd w:val="clear" w:color="auto" w:fill="auto"/>
          </w:tcPr>
          <w:p w14:paraId="65B29FEB" w14:textId="77777777" w:rsidR="005B3077" w:rsidRPr="007E76AD" w:rsidRDefault="005B3077" w:rsidP="003B63F5">
            <w:pPr>
              <w:pStyle w:val="TAL"/>
              <w:rPr>
                <w:lang w:eastAsia="zh-TW"/>
              </w:rPr>
            </w:pPr>
            <w:r w:rsidRPr="007E76AD">
              <w:rPr>
                <w:lang w:eastAsia="zh-TW"/>
              </w:rPr>
              <w:t xml:space="preserve">  }</w:t>
            </w:r>
          </w:p>
        </w:tc>
        <w:tc>
          <w:tcPr>
            <w:tcW w:w="2267" w:type="dxa"/>
            <w:shd w:val="clear" w:color="auto" w:fill="auto"/>
          </w:tcPr>
          <w:p w14:paraId="10ADFA94" w14:textId="77777777" w:rsidR="005B3077" w:rsidRPr="007E76AD" w:rsidRDefault="005B3077" w:rsidP="003B63F5">
            <w:pPr>
              <w:pStyle w:val="TAL"/>
            </w:pPr>
          </w:p>
        </w:tc>
        <w:tc>
          <w:tcPr>
            <w:tcW w:w="1700" w:type="dxa"/>
            <w:shd w:val="clear" w:color="auto" w:fill="auto"/>
          </w:tcPr>
          <w:p w14:paraId="7D72AB12" w14:textId="77777777" w:rsidR="005B3077" w:rsidRPr="007E76AD" w:rsidRDefault="005B3077" w:rsidP="003B63F5">
            <w:pPr>
              <w:pStyle w:val="TAL"/>
            </w:pPr>
          </w:p>
        </w:tc>
        <w:tc>
          <w:tcPr>
            <w:tcW w:w="1133" w:type="dxa"/>
            <w:shd w:val="clear" w:color="auto" w:fill="auto"/>
          </w:tcPr>
          <w:p w14:paraId="3319D14B" w14:textId="77777777" w:rsidR="005B3077" w:rsidRPr="007E76AD" w:rsidRDefault="005B3077" w:rsidP="003B63F5">
            <w:pPr>
              <w:pStyle w:val="TAL"/>
            </w:pPr>
          </w:p>
        </w:tc>
      </w:tr>
      <w:tr w:rsidR="005B3077" w:rsidRPr="007E76AD" w14:paraId="089B23F7" w14:textId="77777777" w:rsidTr="003B63F5">
        <w:tc>
          <w:tcPr>
            <w:tcW w:w="4535" w:type="dxa"/>
            <w:shd w:val="clear" w:color="auto" w:fill="auto"/>
          </w:tcPr>
          <w:p w14:paraId="2211E595" w14:textId="77777777" w:rsidR="005B3077" w:rsidRPr="007E76AD" w:rsidRDefault="005B3077" w:rsidP="003B63F5">
            <w:pPr>
              <w:pStyle w:val="TAL"/>
              <w:rPr>
                <w:lang w:eastAsia="zh-CN"/>
              </w:rPr>
            </w:pPr>
            <w:r w:rsidRPr="007E76AD">
              <w:rPr>
                <w:lang w:eastAsia="zh-CN"/>
              </w:rPr>
              <w:t xml:space="preserve">  maxReportRS-Index-r15</w:t>
            </w:r>
          </w:p>
        </w:tc>
        <w:tc>
          <w:tcPr>
            <w:tcW w:w="2267" w:type="dxa"/>
            <w:shd w:val="clear" w:color="auto" w:fill="auto"/>
          </w:tcPr>
          <w:p w14:paraId="23A14CFD" w14:textId="77777777" w:rsidR="005B3077" w:rsidRPr="007E76AD" w:rsidRDefault="005B3077" w:rsidP="003B63F5">
            <w:pPr>
              <w:pStyle w:val="TAL"/>
            </w:pPr>
            <w:r w:rsidRPr="007E76AD">
              <w:t>2</w:t>
            </w:r>
          </w:p>
        </w:tc>
        <w:tc>
          <w:tcPr>
            <w:tcW w:w="1700" w:type="dxa"/>
            <w:shd w:val="clear" w:color="auto" w:fill="auto"/>
          </w:tcPr>
          <w:p w14:paraId="7E134C4D" w14:textId="77777777" w:rsidR="005B3077" w:rsidRPr="007E76AD" w:rsidRDefault="005B3077" w:rsidP="003B63F5">
            <w:pPr>
              <w:pStyle w:val="TAL"/>
            </w:pPr>
          </w:p>
        </w:tc>
        <w:tc>
          <w:tcPr>
            <w:tcW w:w="1133" w:type="dxa"/>
            <w:shd w:val="clear" w:color="auto" w:fill="auto"/>
          </w:tcPr>
          <w:p w14:paraId="45632BFB" w14:textId="77777777" w:rsidR="005B3077" w:rsidRPr="007E76AD" w:rsidRDefault="005B3077" w:rsidP="003B63F5">
            <w:pPr>
              <w:pStyle w:val="TAL"/>
            </w:pPr>
          </w:p>
        </w:tc>
      </w:tr>
      <w:tr w:rsidR="005B3077" w:rsidRPr="007E76AD" w14:paraId="517C5D3B" w14:textId="77777777" w:rsidTr="003B63F5">
        <w:tc>
          <w:tcPr>
            <w:tcW w:w="4535" w:type="dxa"/>
            <w:shd w:val="clear" w:color="auto" w:fill="auto"/>
          </w:tcPr>
          <w:p w14:paraId="42BF5DCC" w14:textId="77777777" w:rsidR="005B3077" w:rsidRPr="007E76AD" w:rsidRDefault="005B3077" w:rsidP="003B63F5">
            <w:pPr>
              <w:pStyle w:val="TAL"/>
              <w:rPr>
                <w:lang w:eastAsia="zh-CN"/>
              </w:rPr>
            </w:pPr>
            <w:r w:rsidRPr="007E76AD">
              <w:rPr>
                <w:lang w:eastAsia="zh-CN"/>
              </w:rPr>
              <w:t xml:space="preserve">  reportQuantityRS-IndexNR-r15 SEQUENCE {</w:t>
            </w:r>
          </w:p>
        </w:tc>
        <w:tc>
          <w:tcPr>
            <w:tcW w:w="2267" w:type="dxa"/>
            <w:shd w:val="clear" w:color="auto" w:fill="auto"/>
          </w:tcPr>
          <w:p w14:paraId="427E3540" w14:textId="77777777" w:rsidR="005B3077" w:rsidRPr="007E76AD" w:rsidRDefault="005B3077" w:rsidP="003B63F5">
            <w:pPr>
              <w:pStyle w:val="TAL"/>
            </w:pPr>
          </w:p>
        </w:tc>
        <w:tc>
          <w:tcPr>
            <w:tcW w:w="1700" w:type="dxa"/>
            <w:shd w:val="clear" w:color="auto" w:fill="auto"/>
          </w:tcPr>
          <w:p w14:paraId="7ECD9F6E" w14:textId="77777777" w:rsidR="005B3077" w:rsidRPr="007E76AD" w:rsidRDefault="005B3077" w:rsidP="003B63F5">
            <w:pPr>
              <w:pStyle w:val="TAL"/>
            </w:pPr>
          </w:p>
        </w:tc>
        <w:tc>
          <w:tcPr>
            <w:tcW w:w="1133" w:type="dxa"/>
            <w:shd w:val="clear" w:color="auto" w:fill="auto"/>
          </w:tcPr>
          <w:p w14:paraId="316A2E3B" w14:textId="77777777" w:rsidR="005B3077" w:rsidRPr="007E76AD" w:rsidRDefault="005B3077" w:rsidP="003B63F5">
            <w:pPr>
              <w:pStyle w:val="TAL"/>
            </w:pPr>
          </w:p>
        </w:tc>
      </w:tr>
      <w:tr w:rsidR="005B3077" w:rsidRPr="007E76AD" w14:paraId="3B6BF359" w14:textId="77777777" w:rsidTr="003B63F5">
        <w:tc>
          <w:tcPr>
            <w:tcW w:w="4535" w:type="dxa"/>
            <w:shd w:val="clear" w:color="auto" w:fill="auto"/>
          </w:tcPr>
          <w:p w14:paraId="2B118B6F" w14:textId="77777777" w:rsidR="005B3077" w:rsidRPr="007E76AD" w:rsidRDefault="005B3077" w:rsidP="003B63F5">
            <w:pPr>
              <w:pStyle w:val="TAL"/>
              <w:rPr>
                <w:lang w:eastAsia="zh-CN"/>
              </w:rPr>
            </w:pPr>
            <w:r w:rsidRPr="007E76AD">
              <w:rPr>
                <w:lang w:eastAsia="zh-CN"/>
              </w:rPr>
              <w:t xml:space="preserve">    ss-</w:t>
            </w:r>
            <w:proofErr w:type="spellStart"/>
            <w:r w:rsidRPr="007E76AD">
              <w:rPr>
                <w:lang w:eastAsia="zh-CN"/>
              </w:rPr>
              <w:t>rsrp</w:t>
            </w:r>
            <w:proofErr w:type="spellEnd"/>
          </w:p>
        </w:tc>
        <w:tc>
          <w:tcPr>
            <w:tcW w:w="2267" w:type="dxa"/>
            <w:shd w:val="clear" w:color="auto" w:fill="auto"/>
          </w:tcPr>
          <w:p w14:paraId="5B1EE37C" w14:textId="77777777" w:rsidR="005B3077" w:rsidRPr="007E76AD" w:rsidRDefault="005B3077" w:rsidP="003B63F5">
            <w:pPr>
              <w:pStyle w:val="TAL"/>
            </w:pPr>
            <w:r w:rsidRPr="007E76AD">
              <w:t>TRUE</w:t>
            </w:r>
          </w:p>
        </w:tc>
        <w:tc>
          <w:tcPr>
            <w:tcW w:w="1700" w:type="dxa"/>
            <w:shd w:val="clear" w:color="auto" w:fill="auto"/>
          </w:tcPr>
          <w:p w14:paraId="4B09F4CC" w14:textId="77777777" w:rsidR="005B3077" w:rsidRPr="007E76AD" w:rsidRDefault="005B3077" w:rsidP="003B63F5">
            <w:pPr>
              <w:pStyle w:val="TAL"/>
            </w:pPr>
          </w:p>
        </w:tc>
        <w:tc>
          <w:tcPr>
            <w:tcW w:w="1133" w:type="dxa"/>
            <w:shd w:val="clear" w:color="auto" w:fill="auto"/>
          </w:tcPr>
          <w:p w14:paraId="58010D66" w14:textId="77777777" w:rsidR="005B3077" w:rsidRPr="007E76AD" w:rsidRDefault="005B3077" w:rsidP="003B63F5">
            <w:pPr>
              <w:pStyle w:val="TAL"/>
            </w:pPr>
          </w:p>
        </w:tc>
      </w:tr>
      <w:tr w:rsidR="005B3077" w:rsidRPr="007E76AD" w14:paraId="35636199" w14:textId="77777777" w:rsidTr="003B63F5">
        <w:tc>
          <w:tcPr>
            <w:tcW w:w="4535" w:type="dxa"/>
            <w:shd w:val="clear" w:color="auto" w:fill="auto"/>
          </w:tcPr>
          <w:p w14:paraId="37636963" w14:textId="77777777" w:rsidR="005B3077" w:rsidRPr="007E76AD" w:rsidRDefault="005B3077" w:rsidP="003B63F5">
            <w:pPr>
              <w:pStyle w:val="TAL"/>
              <w:rPr>
                <w:lang w:eastAsia="zh-CN"/>
              </w:rPr>
            </w:pPr>
            <w:r w:rsidRPr="007E76AD">
              <w:rPr>
                <w:lang w:eastAsia="zh-CN"/>
              </w:rPr>
              <w:t xml:space="preserve">    ss-</w:t>
            </w:r>
            <w:proofErr w:type="spellStart"/>
            <w:r w:rsidRPr="007E76AD">
              <w:rPr>
                <w:lang w:eastAsia="zh-CN"/>
              </w:rPr>
              <w:t>rsrq</w:t>
            </w:r>
            <w:proofErr w:type="spellEnd"/>
          </w:p>
        </w:tc>
        <w:tc>
          <w:tcPr>
            <w:tcW w:w="2267" w:type="dxa"/>
            <w:shd w:val="clear" w:color="auto" w:fill="auto"/>
          </w:tcPr>
          <w:p w14:paraId="7BCEBC73" w14:textId="77777777" w:rsidR="005B3077" w:rsidRPr="007E76AD" w:rsidRDefault="005B3077" w:rsidP="003B63F5">
            <w:pPr>
              <w:pStyle w:val="TAL"/>
            </w:pPr>
            <w:r w:rsidRPr="007E76AD">
              <w:t>FALSE</w:t>
            </w:r>
          </w:p>
        </w:tc>
        <w:tc>
          <w:tcPr>
            <w:tcW w:w="1700" w:type="dxa"/>
            <w:shd w:val="clear" w:color="auto" w:fill="auto"/>
          </w:tcPr>
          <w:p w14:paraId="45207E8A" w14:textId="77777777" w:rsidR="005B3077" w:rsidRPr="007E76AD" w:rsidRDefault="005B3077" w:rsidP="003B63F5">
            <w:pPr>
              <w:pStyle w:val="TAL"/>
            </w:pPr>
          </w:p>
        </w:tc>
        <w:tc>
          <w:tcPr>
            <w:tcW w:w="1133" w:type="dxa"/>
            <w:shd w:val="clear" w:color="auto" w:fill="auto"/>
          </w:tcPr>
          <w:p w14:paraId="0AA34A3B" w14:textId="77777777" w:rsidR="005B3077" w:rsidRPr="007E76AD" w:rsidRDefault="005B3077" w:rsidP="003B63F5">
            <w:pPr>
              <w:pStyle w:val="TAL"/>
            </w:pPr>
          </w:p>
        </w:tc>
      </w:tr>
      <w:tr w:rsidR="005B3077" w:rsidRPr="007E76AD" w14:paraId="49724DB6" w14:textId="77777777" w:rsidTr="003B63F5">
        <w:tc>
          <w:tcPr>
            <w:tcW w:w="4535" w:type="dxa"/>
            <w:shd w:val="clear" w:color="auto" w:fill="auto"/>
          </w:tcPr>
          <w:p w14:paraId="40A3EBD8" w14:textId="77777777" w:rsidR="005B3077" w:rsidRPr="007E76AD" w:rsidRDefault="005B3077" w:rsidP="003B63F5">
            <w:pPr>
              <w:pStyle w:val="TAL"/>
              <w:rPr>
                <w:lang w:eastAsia="zh-CN"/>
              </w:rPr>
            </w:pPr>
            <w:r w:rsidRPr="007E76AD">
              <w:rPr>
                <w:lang w:eastAsia="zh-CN"/>
              </w:rPr>
              <w:t xml:space="preserve">    ss-</w:t>
            </w:r>
            <w:proofErr w:type="spellStart"/>
            <w:r w:rsidRPr="007E76AD">
              <w:rPr>
                <w:lang w:eastAsia="zh-CN"/>
              </w:rPr>
              <w:t>sinr</w:t>
            </w:r>
            <w:proofErr w:type="spellEnd"/>
          </w:p>
        </w:tc>
        <w:tc>
          <w:tcPr>
            <w:tcW w:w="2267" w:type="dxa"/>
            <w:shd w:val="clear" w:color="auto" w:fill="auto"/>
          </w:tcPr>
          <w:p w14:paraId="6B9B9F53" w14:textId="77777777" w:rsidR="005B3077" w:rsidRPr="007E76AD" w:rsidRDefault="005B3077" w:rsidP="003B63F5">
            <w:pPr>
              <w:pStyle w:val="TAL"/>
            </w:pPr>
            <w:r w:rsidRPr="007E76AD">
              <w:t>FALSE</w:t>
            </w:r>
          </w:p>
        </w:tc>
        <w:tc>
          <w:tcPr>
            <w:tcW w:w="1700" w:type="dxa"/>
            <w:shd w:val="clear" w:color="auto" w:fill="auto"/>
          </w:tcPr>
          <w:p w14:paraId="4C3C1588" w14:textId="77777777" w:rsidR="005B3077" w:rsidRPr="007E76AD" w:rsidRDefault="005B3077" w:rsidP="003B63F5">
            <w:pPr>
              <w:pStyle w:val="TAL"/>
            </w:pPr>
          </w:p>
        </w:tc>
        <w:tc>
          <w:tcPr>
            <w:tcW w:w="1133" w:type="dxa"/>
            <w:shd w:val="clear" w:color="auto" w:fill="auto"/>
          </w:tcPr>
          <w:p w14:paraId="3812EF47" w14:textId="77777777" w:rsidR="005B3077" w:rsidRPr="007E76AD" w:rsidRDefault="005B3077" w:rsidP="003B63F5">
            <w:pPr>
              <w:pStyle w:val="TAL"/>
            </w:pPr>
          </w:p>
        </w:tc>
      </w:tr>
      <w:tr w:rsidR="005B3077" w:rsidRPr="007E76AD" w14:paraId="37F24180" w14:textId="77777777" w:rsidTr="003B63F5">
        <w:tc>
          <w:tcPr>
            <w:tcW w:w="4535" w:type="dxa"/>
            <w:shd w:val="clear" w:color="auto" w:fill="auto"/>
          </w:tcPr>
          <w:p w14:paraId="411C0D91" w14:textId="77777777" w:rsidR="005B3077" w:rsidRPr="007E76AD" w:rsidRDefault="005B3077" w:rsidP="003B63F5">
            <w:pPr>
              <w:pStyle w:val="TAL"/>
              <w:rPr>
                <w:lang w:eastAsia="zh-CN"/>
              </w:rPr>
            </w:pPr>
            <w:r w:rsidRPr="007E76AD">
              <w:rPr>
                <w:lang w:eastAsia="zh-CN"/>
              </w:rPr>
              <w:t xml:space="preserve">  }</w:t>
            </w:r>
          </w:p>
        </w:tc>
        <w:tc>
          <w:tcPr>
            <w:tcW w:w="2267" w:type="dxa"/>
            <w:shd w:val="clear" w:color="auto" w:fill="auto"/>
          </w:tcPr>
          <w:p w14:paraId="6C415455" w14:textId="77777777" w:rsidR="005B3077" w:rsidRPr="007E76AD" w:rsidRDefault="005B3077" w:rsidP="003B63F5">
            <w:pPr>
              <w:pStyle w:val="TAL"/>
            </w:pPr>
          </w:p>
        </w:tc>
        <w:tc>
          <w:tcPr>
            <w:tcW w:w="1700" w:type="dxa"/>
            <w:shd w:val="clear" w:color="auto" w:fill="auto"/>
          </w:tcPr>
          <w:p w14:paraId="214D26DC" w14:textId="77777777" w:rsidR="005B3077" w:rsidRPr="007E76AD" w:rsidRDefault="005B3077" w:rsidP="003B63F5">
            <w:pPr>
              <w:pStyle w:val="TAL"/>
            </w:pPr>
          </w:p>
        </w:tc>
        <w:tc>
          <w:tcPr>
            <w:tcW w:w="1133" w:type="dxa"/>
            <w:shd w:val="clear" w:color="auto" w:fill="auto"/>
          </w:tcPr>
          <w:p w14:paraId="27D881A4" w14:textId="77777777" w:rsidR="005B3077" w:rsidRPr="007E76AD" w:rsidRDefault="005B3077" w:rsidP="003B63F5">
            <w:pPr>
              <w:pStyle w:val="TAL"/>
            </w:pPr>
          </w:p>
        </w:tc>
      </w:tr>
      <w:tr w:rsidR="005B3077" w:rsidRPr="007E76AD" w14:paraId="2F853412" w14:textId="77777777" w:rsidTr="003B63F5">
        <w:tc>
          <w:tcPr>
            <w:tcW w:w="4535" w:type="dxa"/>
            <w:shd w:val="clear" w:color="auto" w:fill="auto"/>
          </w:tcPr>
          <w:p w14:paraId="63C7ABEE" w14:textId="77777777" w:rsidR="005B3077" w:rsidRPr="007E76AD" w:rsidRDefault="005B3077" w:rsidP="003B63F5">
            <w:pPr>
              <w:pStyle w:val="TAL"/>
              <w:rPr>
                <w:lang w:eastAsia="zh-CN"/>
              </w:rPr>
            </w:pPr>
            <w:r w:rsidRPr="007E76AD">
              <w:rPr>
                <w:lang w:eastAsia="zh-CN"/>
              </w:rPr>
              <w:t>}</w:t>
            </w:r>
          </w:p>
        </w:tc>
        <w:tc>
          <w:tcPr>
            <w:tcW w:w="2267" w:type="dxa"/>
            <w:shd w:val="clear" w:color="auto" w:fill="auto"/>
          </w:tcPr>
          <w:p w14:paraId="7E1BC0E5" w14:textId="77777777" w:rsidR="005B3077" w:rsidRPr="007E76AD" w:rsidRDefault="005B3077" w:rsidP="003B63F5">
            <w:pPr>
              <w:pStyle w:val="TAL"/>
            </w:pPr>
          </w:p>
        </w:tc>
        <w:tc>
          <w:tcPr>
            <w:tcW w:w="1700" w:type="dxa"/>
            <w:shd w:val="clear" w:color="auto" w:fill="auto"/>
          </w:tcPr>
          <w:p w14:paraId="09C3FF90" w14:textId="77777777" w:rsidR="005B3077" w:rsidRPr="007E76AD" w:rsidRDefault="005B3077" w:rsidP="003B63F5">
            <w:pPr>
              <w:pStyle w:val="TAL"/>
            </w:pPr>
          </w:p>
        </w:tc>
        <w:tc>
          <w:tcPr>
            <w:tcW w:w="1133" w:type="dxa"/>
            <w:shd w:val="clear" w:color="auto" w:fill="auto"/>
          </w:tcPr>
          <w:p w14:paraId="3F300038" w14:textId="77777777" w:rsidR="005B3077" w:rsidRPr="007E76AD" w:rsidRDefault="005B3077" w:rsidP="003B63F5">
            <w:pPr>
              <w:pStyle w:val="TAL"/>
            </w:pPr>
          </w:p>
        </w:tc>
      </w:tr>
    </w:tbl>
    <w:p w14:paraId="242B5435" w14:textId="77777777" w:rsidR="005B3077" w:rsidRPr="007E76AD" w:rsidRDefault="005B3077" w:rsidP="005B3077"/>
    <w:p w14:paraId="2D4A3B8A" w14:textId="77777777" w:rsidR="005B3077" w:rsidRPr="007E76AD" w:rsidRDefault="005B3077" w:rsidP="005B3077">
      <w:pPr>
        <w:pStyle w:val="H6"/>
      </w:pPr>
      <w:r w:rsidRPr="007E76AD">
        <w:t>8.4.2.8.5</w:t>
      </w:r>
      <w:r w:rsidRPr="007E76AD">
        <w:tab/>
        <w:t>Test requirement</w:t>
      </w:r>
    </w:p>
    <w:p w14:paraId="13DADF26" w14:textId="77777777" w:rsidR="005B3077" w:rsidRPr="007E76AD" w:rsidRDefault="005B3077" w:rsidP="005B3077">
      <w:r w:rsidRPr="007E76AD">
        <w:t>Tables 8.4.2.8.4.1-3 and 8.4.2.8.5-1 define the primary level settings including test tolerances for E-UTRA - NR FR2 event-triggered reporting with SSB time index detection in DRX.</w:t>
      </w:r>
    </w:p>
    <w:p w14:paraId="4EAF6941" w14:textId="77777777" w:rsidR="005B3077" w:rsidRPr="007E76AD" w:rsidRDefault="005B3077" w:rsidP="005B3077">
      <w:pPr>
        <w:pStyle w:val="TH"/>
        <w:rPr>
          <w:rFonts w:cs="v4.2.0"/>
        </w:rPr>
      </w:pPr>
      <w:r w:rsidRPr="007E76AD">
        <w:lastRenderedPageBreak/>
        <w:t xml:space="preserve">Table 8.4.2.8.5-1: </w:t>
      </w:r>
      <w:r w:rsidRPr="007E76AD">
        <w:rPr>
          <w:rFonts w:cs="v4.2.0"/>
        </w:rPr>
        <w:t xml:space="preserve">NR neighbour cell specific test parameters for NR inter-RAT event triggered reporting for FR2 with SSB time index </w:t>
      </w:r>
      <w:proofErr w:type="gramStart"/>
      <w:r w:rsidRPr="007E76AD">
        <w:rPr>
          <w:rFonts w:cs="v4.2.0"/>
        </w:rPr>
        <w:t>detection</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5B3077" w:rsidRPr="007E76AD" w14:paraId="5C78A550" w14:textId="77777777" w:rsidTr="003B63F5">
        <w:trPr>
          <w:cantSplit/>
          <w:trHeight w:val="150"/>
        </w:trPr>
        <w:tc>
          <w:tcPr>
            <w:tcW w:w="3681" w:type="dxa"/>
            <w:gridSpan w:val="2"/>
            <w:tcBorders>
              <w:top w:val="single" w:sz="4" w:space="0" w:color="auto"/>
              <w:left w:val="single" w:sz="4" w:space="0" w:color="auto"/>
              <w:bottom w:val="nil"/>
            </w:tcBorders>
            <w:shd w:val="clear" w:color="auto" w:fill="auto"/>
          </w:tcPr>
          <w:p w14:paraId="3A65C226" w14:textId="77777777" w:rsidR="005B3077" w:rsidRPr="007E76AD" w:rsidRDefault="005B3077" w:rsidP="003B63F5">
            <w:pPr>
              <w:pStyle w:val="TAH"/>
              <w:rPr>
                <w:rFonts w:cs="Arial"/>
              </w:rPr>
            </w:pPr>
            <w:r w:rsidRPr="007E76AD">
              <w:t>Parameter</w:t>
            </w:r>
          </w:p>
        </w:tc>
        <w:tc>
          <w:tcPr>
            <w:tcW w:w="1417" w:type="dxa"/>
            <w:tcBorders>
              <w:top w:val="single" w:sz="4" w:space="0" w:color="auto"/>
              <w:bottom w:val="nil"/>
            </w:tcBorders>
            <w:shd w:val="clear" w:color="auto" w:fill="auto"/>
          </w:tcPr>
          <w:p w14:paraId="6CD5F5FB" w14:textId="77777777" w:rsidR="005B3077" w:rsidRPr="007E76AD" w:rsidRDefault="005B3077" w:rsidP="003B63F5">
            <w:pPr>
              <w:pStyle w:val="TAH"/>
              <w:rPr>
                <w:rFonts w:cs="Arial"/>
              </w:rPr>
            </w:pPr>
            <w:r w:rsidRPr="007E76AD">
              <w:t>Unit</w:t>
            </w:r>
          </w:p>
        </w:tc>
        <w:tc>
          <w:tcPr>
            <w:tcW w:w="1418" w:type="dxa"/>
            <w:tcBorders>
              <w:top w:val="single" w:sz="4" w:space="0" w:color="auto"/>
              <w:bottom w:val="nil"/>
            </w:tcBorders>
            <w:shd w:val="clear" w:color="auto" w:fill="auto"/>
          </w:tcPr>
          <w:p w14:paraId="674A97A4" w14:textId="77777777" w:rsidR="005B3077" w:rsidRPr="007E76AD" w:rsidRDefault="005B3077" w:rsidP="003B63F5">
            <w:pPr>
              <w:pStyle w:val="TAH"/>
            </w:pPr>
            <w:r w:rsidRPr="007E76AD">
              <w:rPr>
                <w:rFonts w:cs="Arial"/>
              </w:rPr>
              <w:t>Test configuration</w:t>
            </w:r>
          </w:p>
        </w:tc>
        <w:tc>
          <w:tcPr>
            <w:tcW w:w="2977" w:type="dxa"/>
            <w:gridSpan w:val="2"/>
            <w:tcBorders>
              <w:top w:val="single" w:sz="4" w:space="0" w:color="auto"/>
              <w:right w:val="single" w:sz="4" w:space="0" w:color="auto"/>
            </w:tcBorders>
          </w:tcPr>
          <w:p w14:paraId="33A8595A" w14:textId="77777777" w:rsidR="005B3077" w:rsidRPr="007E76AD" w:rsidRDefault="005B3077" w:rsidP="003B63F5">
            <w:pPr>
              <w:pStyle w:val="TAH"/>
              <w:rPr>
                <w:rFonts w:cs="Arial"/>
              </w:rPr>
            </w:pPr>
            <w:r w:rsidRPr="007E76AD">
              <w:t>Cell 2</w:t>
            </w:r>
          </w:p>
        </w:tc>
      </w:tr>
      <w:tr w:rsidR="005B3077" w:rsidRPr="007E76AD" w14:paraId="0FB435B3" w14:textId="77777777" w:rsidTr="003B63F5">
        <w:trPr>
          <w:cantSplit/>
          <w:trHeight w:val="150"/>
        </w:trPr>
        <w:tc>
          <w:tcPr>
            <w:tcW w:w="3681" w:type="dxa"/>
            <w:gridSpan w:val="2"/>
            <w:tcBorders>
              <w:top w:val="nil"/>
              <w:left w:val="single" w:sz="4" w:space="0" w:color="auto"/>
              <w:bottom w:val="single" w:sz="4" w:space="0" w:color="auto"/>
            </w:tcBorders>
            <w:shd w:val="clear" w:color="auto" w:fill="auto"/>
          </w:tcPr>
          <w:p w14:paraId="1B6AE32E" w14:textId="77777777" w:rsidR="005B3077" w:rsidRPr="007E76AD" w:rsidRDefault="005B3077" w:rsidP="003B63F5">
            <w:pPr>
              <w:pStyle w:val="TAH"/>
              <w:rPr>
                <w:rFonts w:cs="Arial"/>
              </w:rPr>
            </w:pPr>
          </w:p>
        </w:tc>
        <w:tc>
          <w:tcPr>
            <w:tcW w:w="1417" w:type="dxa"/>
            <w:tcBorders>
              <w:top w:val="nil"/>
              <w:bottom w:val="single" w:sz="4" w:space="0" w:color="auto"/>
            </w:tcBorders>
            <w:shd w:val="clear" w:color="auto" w:fill="auto"/>
          </w:tcPr>
          <w:p w14:paraId="6E9A0B83" w14:textId="77777777" w:rsidR="005B3077" w:rsidRPr="007E76AD" w:rsidRDefault="005B3077" w:rsidP="003B63F5">
            <w:pPr>
              <w:pStyle w:val="TAH"/>
              <w:rPr>
                <w:rFonts w:cs="Arial"/>
              </w:rPr>
            </w:pPr>
          </w:p>
        </w:tc>
        <w:tc>
          <w:tcPr>
            <w:tcW w:w="1418" w:type="dxa"/>
            <w:tcBorders>
              <w:top w:val="nil"/>
              <w:bottom w:val="single" w:sz="4" w:space="0" w:color="auto"/>
            </w:tcBorders>
            <w:shd w:val="clear" w:color="auto" w:fill="auto"/>
          </w:tcPr>
          <w:p w14:paraId="26B89C73" w14:textId="77777777" w:rsidR="005B3077" w:rsidRPr="007E76AD" w:rsidRDefault="005B3077" w:rsidP="003B63F5">
            <w:pPr>
              <w:pStyle w:val="TAH"/>
            </w:pPr>
          </w:p>
        </w:tc>
        <w:tc>
          <w:tcPr>
            <w:tcW w:w="1417" w:type="dxa"/>
            <w:tcBorders>
              <w:bottom w:val="single" w:sz="4" w:space="0" w:color="auto"/>
            </w:tcBorders>
          </w:tcPr>
          <w:p w14:paraId="1356A4FF" w14:textId="77777777" w:rsidR="005B3077" w:rsidRPr="007E76AD" w:rsidRDefault="005B3077" w:rsidP="003B63F5">
            <w:pPr>
              <w:pStyle w:val="TAH"/>
              <w:rPr>
                <w:rFonts w:cs="Arial"/>
              </w:rPr>
            </w:pPr>
            <w:r w:rsidRPr="007E76AD">
              <w:t>T1</w:t>
            </w:r>
          </w:p>
        </w:tc>
        <w:tc>
          <w:tcPr>
            <w:tcW w:w="1560" w:type="dxa"/>
            <w:tcBorders>
              <w:bottom w:val="single" w:sz="4" w:space="0" w:color="auto"/>
            </w:tcBorders>
          </w:tcPr>
          <w:p w14:paraId="7E048D78" w14:textId="77777777" w:rsidR="005B3077" w:rsidRPr="007E76AD" w:rsidRDefault="005B3077" w:rsidP="003B63F5">
            <w:pPr>
              <w:pStyle w:val="TAH"/>
              <w:rPr>
                <w:rFonts w:cs="Arial"/>
              </w:rPr>
            </w:pPr>
            <w:r w:rsidRPr="007E76AD">
              <w:t>T2</w:t>
            </w:r>
          </w:p>
        </w:tc>
      </w:tr>
      <w:tr w:rsidR="005B3077" w:rsidRPr="007E76AD" w14:paraId="580AA01C" w14:textId="77777777" w:rsidTr="003B63F5">
        <w:trPr>
          <w:cantSplit/>
          <w:trHeight w:val="150"/>
        </w:trPr>
        <w:tc>
          <w:tcPr>
            <w:tcW w:w="3681" w:type="dxa"/>
            <w:gridSpan w:val="2"/>
          </w:tcPr>
          <w:p w14:paraId="0F7CC64F" w14:textId="77777777" w:rsidR="005B3077" w:rsidRPr="007E76AD" w:rsidRDefault="005B3077" w:rsidP="003B63F5">
            <w:pPr>
              <w:pStyle w:val="TAL"/>
            </w:pPr>
            <w:proofErr w:type="spellStart"/>
            <w:r w:rsidRPr="007E76AD">
              <w:t>AoA</w:t>
            </w:r>
            <w:proofErr w:type="spellEnd"/>
            <w:r w:rsidRPr="007E76AD">
              <w:t xml:space="preserve"> setup defined in A.9.1</w:t>
            </w:r>
          </w:p>
        </w:tc>
        <w:tc>
          <w:tcPr>
            <w:tcW w:w="1417" w:type="dxa"/>
          </w:tcPr>
          <w:p w14:paraId="40D0739B" w14:textId="77777777" w:rsidR="005B3077" w:rsidRPr="007E76AD" w:rsidRDefault="005B3077" w:rsidP="003B63F5">
            <w:pPr>
              <w:pStyle w:val="TAC"/>
            </w:pPr>
          </w:p>
        </w:tc>
        <w:tc>
          <w:tcPr>
            <w:tcW w:w="1418" w:type="dxa"/>
          </w:tcPr>
          <w:p w14:paraId="17EFCFE9" w14:textId="77777777" w:rsidR="005B3077" w:rsidRPr="007E76AD" w:rsidRDefault="005B3077" w:rsidP="003B63F5">
            <w:pPr>
              <w:pStyle w:val="TAC"/>
            </w:pPr>
            <w:r w:rsidRPr="007E76AD">
              <w:t>1, 2</w:t>
            </w:r>
          </w:p>
        </w:tc>
        <w:tc>
          <w:tcPr>
            <w:tcW w:w="2977" w:type="dxa"/>
            <w:gridSpan w:val="2"/>
          </w:tcPr>
          <w:p w14:paraId="6607E5E0" w14:textId="77777777" w:rsidR="005B3077" w:rsidRPr="007E76AD" w:rsidRDefault="005B3077" w:rsidP="003B63F5">
            <w:pPr>
              <w:pStyle w:val="TAC"/>
            </w:pPr>
            <w:r w:rsidRPr="007E76AD">
              <w:t>Setup 1</w:t>
            </w:r>
          </w:p>
        </w:tc>
      </w:tr>
      <w:tr w:rsidR="005B3077" w:rsidRPr="007E76AD" w14:paraId="030E8F10" w14:textId="77777777" w:rsidTr="003B63F5">
        <w:trPr>
          <w:cantSplit/>
          <w:trHeight w:val="150"/>
        </w:trPr>
        <w:tc>
          <w:tcPr>
            <w:tcW w:w="3681" w:type="dxa"/>
            <w:gridSpan w:val="2"/>
          </w:tcPr>
          <w:p w14:paraId="2AAD34EE" w14:textId="77777777" w:rsidR="005B3077" w:rsidRPr="007E76AD" w:rsidRDefault="005B3077" w:rsidP="003B63F5">
            <w:pPr>
              <w:pStyle w:val="TAL"/>
            </w:pPr>
            <w:r w:rsidRPr="007E76AD">
              <w:rPr>
                <w:rFonts w:cs="Arial"/>
                <w:szCs w:val="18"/>
              </w:rPr>
              <w:t xml:space="preserve">Assumption for UE </w:t>
            </w:r>
            <w:proofErr w:type="spellStart"/>
            <w:r w:rsidRPr="007E76AD">
              <w:rPr>
                <w:rFonts w:cs="Arial"/>
                <w:szCs w:val="18"/>
              </w:rPr>
              <w:t>beams</w:t>
            </w:r>
            <w:r w:rsidRPr="007E76AD">
              <w:rPr>
                <w:rFonts w:cs="Arial"/>
                <w:szCs w:val="18"/>
                <w:vertAlign w:val="superscript"/>
              </w:rPr>
              <w:t>Note</w:t>
            </w:r>
            <w:proofErr w:type="spellEnd"/>
            <w:r w:rsidRPr="007E76AD">
              <w:rPr>
                <w:rFonts w:cs="Arial"/>
                <w:szCs w:val="18"/>
                <w:vertAlign w:val="superscript"/>
              </w:rPr>
              <w:t xml:space="preserve"> 5</w:t>
            </w:r>
          </w:p>
        </w:tc>
        <w:tc>
          <w:tcPr>
            <w:tcW w:w="1417" w:type="dxa"/>
          </w:tcPr>
          <w:p w14:paraId="51D4515F" w14:textId="77777777" w:rsidR="005B3077" w:rsidRPr="007E76AD" w:rsidRDefault="005B3077" w:rsidP="003B63F5">
            <w:pPr>
              <w:pStyle w:val="TAC"/>
            </w:pPr>
          </w:p>
        </w:tc>
        <w:tc>
          <w:tcPr>
            <w:tcW w:w="1418" w:type="dxa"/>
          </w:tcPr>
          <w:p w14:paraId="59428B38" w14:textId="77777777" w:rsidR="005B3077" w:rsidRPr="007E76AD" w:rsidRDefault="005B3077" w:rsidP="003B63F5">
            <w:pPr>
              <w:pStyle w:val="TAC"/>
            </w:pPr>
            <w:r w:rsidRPr="007E76AD">
              <w:rPr>
                <w:szCs w:val="18"/>
              </w:rPr>
              <w:t>1, 2</w:t>
            </w:r>
          </w:p>
        </w:tc>
        <w:tc>
          <w:tcPr>
            <w:tcW w:w="2977" w:type="dxa"/>
            <w:gridSpan w:val="2"/>
          </w:tcPr>
          <w:p w14:paraId="68E3B7C9" w14:textId="77777777" w:rsidR="005B3077" w:rsidRPr="007E76AD" w:rsidRDefault="005B3077" w:rsidP="003B63F5">
            <w:pPr>
              <w:pStyle w:val="TAC"/>
            </w:pPr>
            <w:r w:rsidRPr="007E76AD">
              <w:rPr>
                <w:szCs w:val="18"/>
              </w:rPr>
              <w:t>Rough</w:t>
            </w:r>
          </w:p>
        </w:tc>
      </w:tr>
      <w:tr w:rsidR="005B3077" w:rsidRPr="007E76AD" w14:paraId="51CCBA26" w14:textId="77777777" w:rsidTr="003B63F5">
        <w:trPr>
          <w:cantSplit/>
          <w:trHeight w:val="118"/>
        </w:trPr>
        <w:tc>
          <w:tcPr>
            <w:tcW w:w="3681" w:type="dxa"/>
            <w:gridSpan w:val="2"/>
            <w:tcBorders>
              <w:left w:val="single" w:sz="4" w:space="0" w:color="auto"/>
              <w:bottom w:val="single" w:sz="4" w:space="0" w:color="auto"/>
            </w:tcBorders>
          </w:tcPr>
          <w:p w14:paraId="609301A6" w14:textId="77777777" w:rsidR="005B3077" w:rsidRPr="007E76AD" w:rsidRDefault="005B3077" w:rsidP="003B63F5">
            <w:pPr>
              <w:pStyle w:val="TAL"/>
            </w:pPr>
            <w:r w:rsidRPr="007E76AD">
              <w:t>NR RF Channel Number</w:t>
            </w:r>
          </w:p>
        </w:tc>
        <w:tc>
          <w:tcPr>
            <w:tcW w:w="1417" w:type="dxa"/>
            <w:tcBorders>
              <w:bottom w:val="single" w:sz="4" w:space="0" w:color="auto"/>
            </w:tcBorders>
          </w:tcPr>
          <w:p w14:paraId="02B316ED" w14:textId="77777777" w:rsidR="005B3077" w:rsidRPr="007E76AD" w:rsidRDefault="005B3077" w:rsidP="003B63F5">
            <w:pPr>
              <w:pStyle w:val="TAC"/>
            </w:pPr>
          </w:p>
        </w:tc>
        <w:tc>
          <w:tcPr>
            <w:tcW w:w="1418" w:type="dxa"/>
            <w:tcBorders>
              <w:bottom w:val="single" w:sz="4" w:space="0" w:color="auto"/>
            </w:tcBorders>
          </w:tcPr>
          <w:p w14:paraId="2B832F81" w14:textId="77777777" w:rsidR="005B3077" w:rsidRPr="007E76AD" w:rsidRDefault="005B3077" w:rsidP="003B63F5">
            <w:pPr>
              <w:pStyle w:val="TAC"/>
              <w:rPr>
                <w:rFonts w:cs="v4.2.0"/>
              </w:rPr>
            </w:pPr>
            <w:r w:rsidRPr="007E76AD">
              <w:rPr>
                <w:rFonts w:eastAsia="Malgun Gothic"/>
              </w:rPr>
              <w:t>1, 2</w:t>
            </w:r>
          </w:p>
        </w:tc>
        <w:tc>
          <w:tcPr>
            <w:tcW w:w="2977" w:type="dxa"/>
            <w:gridSpan w:val="2"/>
            <w:tcBorders>
              <w:bottom w:val="single" w:sz="4" w:space="0" w:color="auto"/>
            </w:tcBorders>
          </w:tcPr>
          <w:p w14:paraId="62C2448D" w14:textId="77777777" w:rsidR="005B3077" w:rsidRPr="007E76AD" w:rsidRDefault="005B3077" w:rsidP="003B63F5">
            <w:pPr>
              <w:pStyle w:val="TAC"/>
            </w:pPr>
            <w:r w:rsidRPr="007E76AD">
              <w:rPr>
                <w:rFonts w:cs="v4.2.0"/>
              </w:rPr>
              <w:t>1</w:t>
            </w:r>
          </w:p>
        </w:tc>
      </w:tr>
      <w:tr w:rsidR="005B3077" w:rsidRPr="007E76AD" w14:paraId="506874F8" w14:textId="77777777" w:rsidTr="003B63F5">
        <w:trPr>
          <w:cantSplit/>
          <w:trHeight w:val="191"/>
        </w:trPr>
        <w:tc>
          <w:tcPr>
            <w:tcW w:w="3681" w:type="dxa"/>
            <w:gridSpan w:val="2"/>
            <w:tcBorders>
              <w:left w:val="single" w:sz="4" w:space="0" w:color="auto"/>
            </w:tcBorders>
          </w:tcPr>
          <w:p w14:paraId="360E3758" w14:textId="77777777" w:rsidR="005B3077" w:rsidRPr="007E76AD" w:rsidRDefault="005B3077" w:rsidP="003B63F5">
            <w:pPr>
              <w:pStyle w:val="TAL"/>
            </w:pPr>
            <w:r w:rsidRPr="007E76AD">
              <w:t>Duplex mode</w:t>
            </w:r>
          </w:p>
        </w:tc>
        <w:tc>
          <w:tcPr>
            <w:tcW w:w="1417" w:type="dxa"/>
          </w:tcPr>
          <w:p w14:paraId="5A6E0841" w14:textId="77777777" w:rsidR="005B3077" w:rsidRPr="007E76AD" w:rsidRDefault="005B3077" w:rsidP="003B63F5">
            <w:pPr>
              <w:pStyle w:val="TAC"/>
              <w:rPr>
                <w:rFonts w:cs="v4.2.0"/>
              </w:rPr>
            </w:pPr>
          </w:p>
        </w:tc>
        <w:tc>
          <w:tcPr>
            <w:tcW w:w="1418" w:type="dxa"/>
          </w:tcPr>
          <w:p w14:paraId="4A3F84EC" w14:textId="77777777" w:rsidR="005B3077" w:rsidRPr="007E76AD" w:rsidRDefault="005B3077" w:rsidP="003B63F5">
            <w:pPr>
              <w:pStyle w:val="TAC"/>
            </w:pPr>
            <w:r w:rsidRPr="007E76AD">
              <w:t>1, 2</w:t>
            </w:r>
          </w:p>
        </w:tc>
        <w:tc>
          <w:tcPr>
            <w:tcW w:w="2977" w:type="dxa"/>
            <w:gridSpan w:val="2"/>
          </w:tcPr>
          <w:p w14:paraId="01DB2D60" w14:textId="77777777" w:rsidR="005B3077" w:rsidRPr="007E76AD" w:rsidRDefault="005B3077" w:rsidP="003B63F5">
            <w:pPr>
              <w:pStyle w:val="TAC"/>
            </w:pPr>
            <w:r w:rsidRPr="007E76AD">
              <w:t>TDD</w:t>
            </w:r>
          </w:p>
        </w:tc>
      </w:tr>
      <w:tr w:rsidR="005B3077" w:rsidRPr="007E76AD" w14:paraId="3376EBA2" w14:textId="77777777" w:rsidTr="003B63F5">
        <w:trPr>
          <w:cantSplit/>
          <w:trHeight w:val="137"/>
        </w:trPr>
        <w:tc>
          <w:tcPr>
            <w:tcW w:w="3681" w:type="dxa"/>
            <w:gridSpan w:val="2"/>
            <w:tcBorders>
              <w:left w:val="single" w:sz="4" w:space="0" w:color="auto"/>
            </w:tcBorders>
          </w:tcPr>
          <w:p w14:paraId="525C37AB" w14:textId="77777777" w:rsidR="005B3077" w:rsidRPr="007E76AD" w:rsidRDefault="005B3077" w:rsidP="003B63F5">
            <w:pPr>
              <w:pStyle w:val="TAL"/>
              <w:rPr>
                <w:bCs/>
              </w:rPr>
            </w:pPr>
            <w:r w:rsidRPr="007E76AD">
              <w:rPr>
                <w:bCs/>
              </w:rPr>
              <w:t>TDD configuration</w:t>
            </w:r>
          </w:p>
        </w:tc>
        <w:tc>
          <w:tcPr>
            <w:tcW w:w="1417" w:type="dxa"/>
          </w:tcPr>
          <w:p w14:paraId="36D08957" w14:textId="77777777" w:rsidR="005B3077" w:rsidRPr="007E76AD" w:rsidRDefault="005B3077" w:rsidP="003B63F5">
            <w:pPr>
              <w:pStyle w:val="TAC"/>
              <w:rPr>
                <w:rFonts w:cs="v4.2.0"/>
              </w:rPr>
            </w:pPr>
          </w:p>
        </w:tc>
        <w:tc>
          <w:tcPr>
            <w:tcW w:w="1418" w:type="dxa"/>
          </w:tcPr>
          <w:p w14:paraId="7931AFDC" w14:textId="77777777" w:rsidR="005B3077" w:rsidRPr="007E76AD" w:rsidRDefault="005B3077" w:rsidP="003B63F5">
            <w:pPr>
              <w:pStyle w:val="TAC"/>
            </w:pPr>
            <w:r w:rsidRPr="007E76AD">
              <w:t>1, 2</w:t>
            </w:r>
          </w:p>
        </w:tc>
        <w:tc>
          <w:tcPr>
            <w:tcW w:w="2977" w:type="dxa"/>
            <w:gridSpan w:val="2"/>
          </w:tcPr>
          <w:p w14:paraId="02348249" w14:textId="77777777" w:rsidR="005B3077" w:rsidRPr="007E76AD" w:rsidRDefault="005B3077" w:rsidP="003B63F5">
            <w:pPr>
              <w:pStyle w:val="TAC"/>
            </w:pPr>
            <w:r w:rsidRPr="007E76AD">
              <w:t>TDDConf.3.1</w:t>
            </w:r>
          </w:p>
        </w:tc>
      </w:tr>
      <w:tr w:rsidR="005B3077" w:rsidRPr="007E76AD" w14:paraId="5CF8943A" w14:textId="77777777" w:rsidTr="003B63F5">
        <w:trPr>
          <w:cantSplit/>
          <w:trHeight w:val="226"/>
        </w:trPr>
        <w:tc>
          <w:tcPr>
            <w:tcW w:w="3681" w:type="dxa"/>
            <w:gridSpan w:val="2"/>
            <w:tcBorders>
              <w:left w:val="single" w:sz="4" w:space="0" w:color="auto"/>
            </w:tcBorders>
          </w:tcPr>
          <w:p w14:paraId="743A79C5" w14:textId="77777777" w:rsidR="005B3077" w:rsidRPr="007E76AD" w:rsidRDefault="005B3077" w:rsidP="003B63F5">
            <w:pPr>
              <w:pStyle w:val="TAL"/>
            </w:pPr>
            <w:proofErr w:type="spellStart"/>
            <w:r w:rsidRPr="007E76AD">
              <w:rPr>
                <w:bCs/>
              </w:rPr>
              <w:t>BW</w:t>
            </w:r>
            <w:r w:rsidRPr="007E76AD">
              <w:rPr>
                <w:vertAlign w:val="subscript"/>
              </w:rPr>
              <w:t>channel</w:t>
            </w:r>
            <w:proofErr w:type="spellEnd"/>
          </w:p>
        </w:tc>
        <w:tc>
          <w:tcPr>
            <w:tcW w:w="1417" w:type="dxa"/>
          </w:tcPr>
          <w:p w14:paraId="025E7C32" w14:textId="77777777" w:rsidR="005B3077" w:rsidRPr="007E76AD" w:rsidRDefault="005B3077" w:rsidP="003B63F5">
            <w:pPr>
              <w:pStyle w:val="TAC"/>
            </w:pPr>
            <w:r w:rsidRPr="007E76AD">
              <w:rPr>
                <w:rFonts w:cs="v4.2.0"/>
              </w:rPr>
              <w:t>MHz</w:t>
            </w:r>
          </w:p>
        </w:tc>
        <w:tc>
          <w:tcPr>
            <w:tcW w:w="1418" w:type="dxa"/>
          </w:tcPr>
          <w:p w14:paraId="7DCF46C7" w14:textId="77777777" w:rsidR="005B3077" w:rsidRPr="007E76AD" w:rsidRDefault="005B3077" w:rsidP="003B63F5">
            <w:pPr>
              <w:pStyle w:val="TAC"/>
            </w:pPr>
            <w:r w:rsidRPr="007E76AD">
              <w:t>1, 2</w:t>
            </w:r>
          </w:p>
        </w:tc>
        <w:tc>
          <w:tcPr>
            <w:tcW w:w="2977" w:type="dxa"/>
            <w:gridSpan w:val="2"/>
          </w:tcPr>
          <w:p w14:paraId="13DB3E7A" w14:textId="77777777" w:rsidR="005B3077" w:rsidRPr="007E76AD" w:rsidRDefault="005B3077" w:rsidP="003B63F5">
            <w:pPr>
              <w:pStyle w:val="TAC"/>
            </w:pPr>
            <w:r w:rsidRPr="007E76AD">
              <w:t xml:space="preserve">100: </w:t>
            </w:r>
            <w:proofErr w:type="spellStart"/>
            <w:proofErr w:type="gramStart"/>
            <w:r w:rsidRPr="007E76AD">
              <w:t>N</w:t>
            </w:r>
            <w:r w:rsidRPr="007E76AD">
              <w:rPr>
                <w:vertAlign w:val="subscript"/>
              </w:rPr>
              <w:t>RB,c</w:t>
            </w:r>
            <w:proofErr w:type="spellEnd"/>
            <w:proofErr w:type="gramEnd"/>
            <w:r w:rsidRPr="007E76AD">
              <w:t xml:space="preserve"> = 66</w:t>
            </w:r>
          </w:p>
        </w:tc>
      </w:tr>
      <w:tr w:rsidR="005B3077" w:rsidRPr="007E76AD" w14:paraId="05AA39DB" w14:textId="77777777" w:rsidTr="003B63F5">
        <w:trPr>
          <w:cantSplit/>
          <w:trHeight w:val="307"/>
        </w:trPr>
        <w:tc>
          <w:tcPr>
            <w:tcW w:w="3681" w:type="dxa"/>
            <w:gridSpan w:val="2"/>
            <w:tcBorders>
              <w:left w:val="single" w:sz="4" w:space="0" w:color="auto"/>
              <w:bottom w:val="single" w:sz="4" w:space="0" w:color="auto"/>
            </w:tcBorders>
          </w:tcPr>
          <w:p w14:paraId="475B60F8" w14:textId="77777777" w:rsidR="005B3077" w:rsidRPr="007E76AD" w:rsidRDefault="005B3077" w:rsidP="003B63F5">
            <w:pPr>
              <w:pStyle w:val="TAL"/>
            </w:pPr>
            <w:r w:rsidRPr="007E76AD">
              <w:rPr>
                <w:bCs/>
              </w:rPr>
              <w:t xml:space="preserve">OCNG patterns defined in A.3.2.1.1 </w:t>
            </w:r>
          </w:p>
        </w:tc>
        <w:tc>
          <w:tcPr>
            <w:tcW w:w="1417" w:type="dxa"/>
            <w:tcBorders>
              <w:bottom w:val="single" w:sz="4" w:space="0" w:color="auto"/>
            </w:tcBorders>
          </w:tcPr>
          <w:p w14:paraId="17A3D327" w14:textId="77777777" w:rsidR="005B3077" w:rsidRPr="007E76AD" w:rsidRDefault="005B3077" w:rsidP="003B63F5">
            <w:pPr>
              <w:pStyle w:val="TAC"/>
            </w:pPr>
          </w:p>
        </w:tc>
        <w:tc>
          <w:tcPr>
            <w:tcW w:w="1418" w:type="dxa"/>
            <w:tcBorders>
              <w:bottom w:val="single" w:sz="4" w:space="0" w:color="auto"/>
            </w:tcBorders>
          </w:tcPr>
          <w:p w14:paraId="02E83678" w14:textId="77777777" w:rsidR="005B3077" w:rsidRPr="007E76AD" w:rsidRDefault="005B3077" w:rsidP="003B63F5">
            <w:pPr>
              <w:pStyle w:val="TAC"/>
            </w:pPr>
            <w:r w:rsidRPr="007E76AD">
              <w:rPr>
                <w:rFonts w:eastAsia="Malgun Gothic"/>
              </w:rPr>
              <w:t>1, 2</w:t>
            </w:r>
          </w:p>
        </w:tc>
        <w:tc>
          <w:tcPr>
            <w:tcW w:w="2977" w:type="dxa"/>
            <w:gridSpan w:val="2"/>
            <w:tcBorders>
              <w:bottom w:val="single" w:sz="4" w:space="0" w:color="auto"/>
            </w:tcBorders>
          </w:tcPr>
          <w:p w14:paraId="217E4F05" w14:textId="77777777" w:rsidR="005B3077" w:rsidRPr="007E76AD" w:rsidRDefault="005B3077" w:rsidP="003B63F5">
            <w:pPr>
              <w:pStyle w:val="TAC"/>
              <w:rPr>
                <w:rFonts w:cs="v4.2.0"/>
              </w:rPr>
            </w:pPr>
            <w:r w:rsidRPr="007E76AD">
              <w:t>OP.1</w:t>
            </w:r>
          </w:p>
        </w:tc>
      </w:tr>
      <w:tr w:rsidR="005B3077" w:rsidRPr="007E76AD" w14:paraId="53656331" w14:textId="77777777" w:rsidTr="003B63F5">
        <w:trPr>
          <w:cantSplit/>
          <w:trHeight w:val="127"/>
        </w:trPr>
        <w:tc>
          <w:tcPr>
            <w:tcW w:w="3681" w:type="dxa"/>
            <w:gridSpan w:val="2"/>
            <w:tcBorders>
              <w:left w:val="single" w:sz="4" w:space="0" w:color="auto"/>
              <w:bottom w:val="nil"/>
            </w:tcBorders>
            <w:shd w:val="clear" w:color="auto" w:fill="auto"/>
          </w:tcPr>
          <w:p w14:paraId="6E7A322A" w14:textId="77777777" w:rsidR="005B3077" w:rsidRPr="007E76AD" w:rsidRDefault="005B3077" w:rsidP="003B63F5">
            <w:pPr>
              <w:pStyle w:val="TAL"/>
            </w:pPr>
            <w:r w:rsidRPr="007E76AD">
              <w:t>SMTC configuration defined in A.3.11.1 and A.3.11.2</w:t>
            </w:r>
          </w:p>
        </w:tc>
        <w:tc>
          <w:tcPr>
            <w:tcW w:w="1417" w:type="dxa"/>
            <w:tcBorders>
              <w:bottom w:val="nil"/>
            </w:tcBorders>
            <w:shd w:val="clear" w:color="auto" w:fill="auto"/>
          </w:tcPr>
          <w:p w14:paraId="60E36A85" w14:textId="77777777" w:rsidR="005B3077" w:rsidRPr="007E76AD" w:rsidRDefault="005B3077" w:rsidP="003B63F5">
            <w:pPr>
              <w:pStyle w:val="TAC"/>
            </w:pPr>
          </w:p>
        </w:tc>
        <w:tc>
          <w:tcPr>
            <w:tcW w:w="1418" w:type="dxa"/>
            <w:tcBorders>
              <w:bottom w:val="single" w:sz="4" w:space="0" w:color="auto"/>
            </w:tcBorders>
          </w:tcPr>
          <w:p w14:paraId="0F7A5480" w14:textId="77777777" w:rsidR="005B3077" w:rsidRPr="007E76AD" w:rsidRDefault="005B3077" w:rsidP="003B63F5">
            <w:pPr>
              <w:pStyle w:val="TAC"/>
            </w:pPr>
            <w:r w:rsidRPr="007E76AD">
              <w:t>1</w:t>
            </w:r>
          </w:p>
        </w:tc>
        <w:tc>
          <w:tcPr>
            <w:tcW w:w="2977" w:type="dxa"/>
            <w:gridSpan w:val="2"/>
            <w:tcBorders>
              <w:bottom w:val="single" w:sz="4" w:space="0" w:color="auto"/>
            </w:tcBorders>
          </w:tcPr>
          <w:p w14:paraId="6308605B" w14:textId="77777777" w:rsidR="005B3077" w:rsidRPr="007E76AD" w:rsidRDefault="005B3077" w:rsidP="003B63F5">
            <w:pPr>
              <w:pStyle w:val="TAC"/>
              <w:rPr>
                <w:rFonts w:cs="v4.2.0"/>
                <w:lang w:eastAsia="zh-CN"/>
              </w:rPr>
            </w:pPr>
            <w:r w:rsidRPr="007E76AD">
              <w:t>SMTC.2</w:t>
            </w:r>
          </w:p>
        </w:tc>
      </w:tr>
      <w:tr w:rsidR="005B3077" w:rsidRPr="007E76AD" w14:paraId="3C943BF7" w14:textId="77777777" w:rsidTr="003B63F5">
        <w:trPr>
          <w:cantSplit/>
          <w:trHeight w:val="229"/>
        </w:trPr>
        <w:tc>
          <w:tcPr>
            <w:tcW w:w="3681" w:type="dxa"/>
            <w:gridSpan w:val="2"/>
            <w:tcBorders>
              <w:top w:val="nil"/>
              <w:left w:val="single" w:sz="4" w:space="0" w:color="auto"/>
              <w:bottom w:val="single" w:sz="4" w:space="0" w:color="auto"/>
            </w:tcBorders>
            <w:shd w:val="clear" w:color="auto" w:fill="auto"/>
          </w:tcPr>
          <w:p w14:paraId="739B2A5C" w14:textId="77777777" w:rsidR="005B3077" w:rsidRPr="007E76AD" w:rsidRDefault="005B3077" w:rsidP="003B63F5">
            <w:pPr>
              <w:pStyle w:val="TAL"/>
            </w:pPr>
          </w:p>
        </w:tc>
        <w:tc>
          <w:tcPr>
            <w:tcW w:w="1417" w:type="dxa"/>
            <w:tcBorders>
              <w:top w:val="nil"/>
              <w:bottom w:val="single" w:sz="4" w:space="0" w:color="auto"/>
            </w:tcBorders>
            <w:shd w:val="clear" w:color="auto" w:fill="auto"/>
          </w:tcPr>
          <w:p w14:paraId="22B50A47" w14:textId="77777777" w:rsidR="005B3077" w:rsidRPr="007E76AD" w:rsidRDefault="005B3077" w:rsidP="003B63F5">
            <w:pPr>
              <w:pStyle w:val="TAC"/>
            </w:pPr>
          </w:p>
        </w:tc>
        <w:tc>
          <w:tcPr>
            <w:tcW w:w="1418" w:type="dxa"/>
            <w:tcBorders>
              <w:bottom w:val="single" w:sz="4" w:space="0" w:color="auto"/>
            </w:tcBorders>
          </w:tcPr>
          <w:p w14:paraId="16580D34" w14:textId="77777777" w:rsidR="005B3077" w:rsidRPr="007E76AD" w:rsidRDefault="005B3077" w:rsidP="003B63F5">
            <w:pPr>
              <w:pStyle w:val="TAC"/>
            </w:pPr>
            <w:r w:rsidRPr="007E76AD">
              <w:t>2</w:t>
            </w:r>
          </w:p>
        </w:tc>
        <w:tc>
          <w:tcPr>
            <w:tcW w:w="2977" w:type="dxa"/>
            <w:gridSpan w:val="2"/>
            <w:tcBorders>
              <w:bottom w:val="single" w:sz="4" w:space="0" w:color="auto"/>
            </w:tcBorders>
          </w:tcPr>
          <w:p w14:paraId="4AFF3B56" w14:textId="77777777" w:rsidR="005B3077" w:rsidRPr="007E76AD" w:rsidRDefault="005B3077" w:rsidP="003B63F5">
            <w:pPr>
              <w:pStyle w:val="TAC"/>
            </w:pPr>
            <w:r w:rsidRPr="007E76AD">
              <w:t>SMTC.1</w:t>
            </w:r>
          </w:p>
        </w:tc>
      </w:tr>
      <w:tr w:rsidR="005B3077" w:rsidRPr="007E76AD" w14:paraId="02DD989E" w14:textId="77777777" w:rsidTr="003B63F5">
        <w:trPr>
          <w:cantSplit/>
          <w:trHeight w:val="239"/>
        </w:trPr>
        <w:tc>
          <w:tcPr>
            <w:tcW w:w="3681" w:type="dxa"/>
            <w:gridSpan w:val="2"/>
            <w:tcBorders>
              <w:left w:val="single" w:sz="4" w:space="0" w:color="auto"/>
            </w:tcBorders>
          </w:tcPr>
          <w:p w14:paraId="1DCD57E3" w14:textId="77777777" w:rsidR="005B3077" w:rsidRPr="007E76AD" w:rsidRDefault="005B3077" w:rsidP="003B63F5">
            <w:pPr>
              <w:pStyle w:val="TAL"/>
            </w:pPr>
            <w:r w:rsidRPr="007E76AD">
              <w:t>PDSCH/PDCCH subcarrier spacing</w:t>
            </w:r>
          </w:p>
        </w:tc>
        <w:tc>
          <w:tcPr>
            <w:tcW w:w="1417" w:type="dxa"/>
          </w:tcPr>
          <w:p w14:paraId="69B15B2E" w14:textId="77777777" w:rsidR="005B3077" w:rsidRPr="007E76AD" w:rsidRDefault="005B3077" w:rsidP="003B63F5">
            <w:pPr>
              <w:pStyle w:val="TAC"/>
            </w:pPr>
            <w:r w:rsidRPr="007E76AD">
              <w:t>kHz</w:t>
            </w:r>
          </w:p>
        </w:tc>
        <w:tc>
          <w:tcPr>
            <w:tcW w:w="1418" w:type="dxa"/>
          </w:tcPr>
          <w:p w14:paraId="5403EAFF" w14:textId="77777777" w:rsidR="005B3077" w:rsidRPr="007E76AD" w:rsidRDefault="005B3077" w:rsidP="003B63F5">
            <w:pPr>
              <w:pStyle w:val="TAC"/>
            </w:pPr>
            <w:r w:rsidRPr="007E76AD">
              <w:t>1, 2</w:t>
            </w:r>
          </w:p>
        </w:tc>
        <w:tc>
          <w:tcPr>
            <w:tcW w:w="2977" w:type="dxa"/>
            <w:gridSpan w:val="2"/>
          </w:tcPr>
          <w:p w14:paraId="355B1912" w14:textId="77777777" w:rsidR="005B3077" w:rsidRPr="007E76AD" w:rsidRDefault="005B3077" w:rsidP="003B63F5">
            <w:pPr>
              <w:pStyle w:val="TAC"/>
            </w:pPr>
            <w:r w:rsidRPr="007E76AD">
              <w:t>120</w:t>
            </w:r>
          </w:p>
        </w:tc>
      </w:tr>
      <w:tr w:rsidR="005B3077" w:rsidRPr="007E76AD" w14:paraId="1B633A1C" w14:textId="77777777" w:rsidTr="003B63F5">
        <w:trPr>
          <w:cantSplit/>
          <w:trHeight w:val="129"/>
        </w:trPr>
        <w:tc>
          <w:tcPr>
            <w:tcW w:w="1840" w:type="dxa"/>
            <w:tcBorders>
              <w:left w:val="single" w:sz="4" w:space="0" w:color="auto"/>
            </w:tcBorders>
          </w:tcPr>
          <w:p w14:paraId="0A34870B" w14:textId="77777777" w:rsidR="005B3077" w:rsidRPr="007E76AD" w:rsidRDefault="005B3077" w:rsidP="003B63F5">
            <w:pPr>
              <w:pStyle w:val="TAL"/>
              <w:rPr>
                <w:lang w:eastAsia="ja-JP"/>
              </w:rPr>
            </w:pPr>
            <w:r w:rsidRPr="007E76AD">
              <w:rPr>
                <w:lang w:eastAsia="ja-JP"/>
              </w:rPr>
              <w:t>b1-ThresholdNR</w:t>
            </w:r>
          </w:p>
        </w:tc>
        <w:tc>
          <w:tcPr>
            <w:tcW w:w="1841" w:type="dxa"/>
            <w:tcBorders>
              <w:left w:val="single" w:sz="4" w:space="0" w:color="auto"/>
            </w:tcBorders>
          </w:tcPr>
          <w:p w14:paraId="1C2D79D5" w14:textId="77777777" w:rsidR="005B3077" w:rsidRPr="007E76AD" w:rsidRDefault="005B3077" w:rsidP="003B63F5">
            <w:pPr>
              <w:pStyle w:val="TAL"/>
              <w:rPr>
                <w:lang w:eastAsia="ja-JP"/>
              </w:rPr>
            </w:pPr>
            <w:r w:rsidRPr="007E76AD">
              <w:rPr>
                <w:lang w:eastAsia="ja-JP"/>
              </w:rPr>
              <w:t>UE power class 3</w:t>
            </w:r>
          </w:p>
        </w:tc>
        <w:tc>
          <w:tcPr>
            <w:tcW w:w="1417" w:type="dxa"/>
          </w:tcPr>
          <w:p w14:paraId="17A799C4" w14:textId="77777777" w:rsidR="005B3077" w:rsidRPr="007E76AD" w:rsidRDefault="005B3077" w:rsidP="003B63F5">
            <w:pPr>
              <w:pStyle w:val="TAC"/>
            </w:pPr>
            <w:r w:rsidRPr="007E76AD">
              <w:rPr>
                <w:rFonts w:cs="Arial"/>
              </w:rPr>
              <w:t>dBm/SCS</w:t>
            </w:r>
          </w:p>
        </w:tc>
        <w:tc>
          <w:tcPr>
            <w:tcW w:w="1418" w:type="dxa"/>
            <w:tcBorders>
              <w:bottom w:val="single" w:sz="4" w:space="0" w:color="auto"/>
            </w:tcBorders>
          </w:tcPr>
          <w:p w14:paraId="13C2C40B" w14:textId="77777777" w:rsidR="005B3077" w:rsidRPr="007E76AD" w:rsidRDefault="005B3077" w:rsidP="003B63F5">
            <w:pPr>
              <w:pStyle w:val="TAC"/>
              <w:rPr>
                <w:rFonts w:eastAsia="Malgun Gothic"/>
              </w:rPr>
            </w:pPr>
            <w:r w:rsidRPr="007E76AD">
              <w:rPr>
                <w:rFonts w:cs="Arial"/>
              </w:rPr>
              <w:t>1, 2</w:t>
            </w:r>
          </w:p>
        </w:tc>
        <w:tc>
          <w:tcPr>
            <w:tcW w:w="2977" w:type="dxa"/>
            <w:gridSpan w:val="2"/>
            <w:tcBorders>
              <w:bottom w:val="single" w:sz="4" w:space="0" w:color="auto"/>
            </w:tcBorders>
          </w:tcPr>
          <w:p w14:paraId="31E78EEF" w14:textId="1623A565" w:rsidR="005B3077" w:rsidRPr="007E76AD" w:rsidRDefault="005B3077" w:rsidP="003B63F5">
            <w:pPr>
              <w:pStyle w:val="TAC"/>
            </w:pPr>
            <w:r w:rsidRPr="007E76AD">
              <w:t>-</w:t>
            </w:r>
            <w:ins w:id="2" w:author="Emilio Ruiz" w:date="2023-08-03T18:06:00Z">
              <w:r>
                <w:t>1</w:t>
              </w:r>
            </w:ins>
            <w:del w:id="3" w:author="Emilio Ruiz" w:date="2023-08-03T18:06:00Z">
              <w:r w:rsidRPr="007E76AD" w:rsidDel="005B3077">
                <w:delText>2</w:delText>
              </w:r>
            </w:del>
            <w:r w:rsidRPr="007E76AD">
              <w:t>06</w:t>
            </w:r>
          </w:p>
        </w:tc>
      </w:tr>
      <w:tr w:rsidR="005B3077" w:rsidRPr="007E76AD" w14:paraId="3179E0E4" w14:textId="77777777" w:rsidTr="003B63F5">
        <w:trPr>
          <w:cantSplit/>
          <w:trHeight w:val="167"/>
        </w:trPr>
        <w:tc>
          <w:tcPr>
            <w:tcW w:w="3681" w:type="dxa"/>
            <w:gridSpan w:val="2"/>
            <w:tcBorders>
              <w:left w:val="single" w:sz="4" w:space="0" w:color="auto"/>
              <w:bottom w:val="single" w:sz="4" w:space="0" w:color="auto"/>
            </w:tcBorders>
          </w:tcPr>
          <w:p w14:paraId="48B906BF" w14:textId="77777777" w:rsidR="005B3077" w:rsidRPr="007E76AD" w:rsidRDefault="005B3077" w:rsidP="003B63F5">
            <w:pPr>
              <w:pStyle w:val="TAL"/>
            </w:pPr>
            <w:r w:rsidRPr="007E76AD">
              <w:rPr>
                <w:lang w:eastAsia="ja-JP"/>
              </w:rPr>
              <w:t>EPRE ratio of PSS to SSS</w:t>
            </w:r>
          </w:p>
        </w:tc>
        <w:tc>
          <w:tcPr>
            <w:tcW w:w="1417" w:type="dxa"/>
            <w:tcBorders>
              <w:bottom w:val="single" w:sz="4" w:space="0" w:color="auto"/>
            </w:tcBorders>
          </w:tcPr>
          <w:p w14:paraId="7D44A2EA" w14:textId="77777777" w:rsidR="005B3077" w:rsidRPr="007E76AD" w:rsidRDefault="005B3077" w:rsidP="003B63F5">
            <w:pPr>
              <w:pStyle w:val="TAC"/>
            </w:pPr>
          </w:p>
        </w:tc>
        <w:tc>
          <w:tcPr>
            <w:tcW w:w="1418" w:type="dxa"/>
            <w:tcBorders>
              <w:bottom w:val="nil"/>
            </w:tcBorders>
            <w:shd w:val="clear" w:color="auto" w:fill="auto"/>
          </w:tcPr>
          <w:p w14:paraId="4D2AE537" w14:textId="77777777" w:rsidR="005B3077" w:rsidRPr="007E76AD" w:rsidRDefault="005B3077" w:rsidP="003B63F5">
            <w:pPr>
              <w:pStyle w:val="TAC"/>
            </w:pPr>
            <w:r w:rsidRPr="007E76AD">
              <w:rPr>
                <w:rFonts w:eastAsia="Malgun Gothic"/>
              </w:rPr>
              <w:t>1, 2</w:t>
            </w:r>
          </w:p>
        </w:tc>
        <w:tc>
          <w:tcPr>
            <w:tcW w:w="2977" w:type="dxa"/>
            <w:gridSpan w:val="2"/>
            <w:tcBorders>
              <w:bottom w:val="nil"/>
            </w:tcBorders>
            <w:shd w:val="clear" w:color="auto" w:fill="auto"/>
          </w:tcPr>
          <w:p w14:paraId="01A852B7" w14:textId="77777777" w:rsidR="005B3077" w:rsidRPr="007E76AD" w:rsidRDefault="005B3077" w:rsidP="003B63F5">
            <w:pPr>
              <w:pStyle w:val="TAC"/>
            </w:pPr>
            <w:r w:rsidRPr="007E76AD">
              <w:t>0</w:t>
            </w:r>
          </w:p>
        </w:tc>
      </w:tr>
      <w:tr w:rsidR="005B3077" w:rsidRPr="007E76AD" w14:paraId="6E7D6033" w14:textId="77777777" w:rsidTr="003B63F5">
        <w:trPr>
          <w:cantSplit/>
          <w:trHeight w:val="113"/>
        </w:trPr>
        <w:tc>
          <w:tcPr>
            <w:tcW w:w="3681" w:type="dxa"/>
            <w:gridSpan w:val="2"/>
            <w:tcBorders>
              <w:left w:val="single" w:sz="4" w:space="0" w:color="auto"/>
              <w:bottom w:val="single" w:sz="4" w:space="0" w:color="auto"/>
            </w:tcBorders>
          </w:tcPr>
          <w:p w14:paraId="2BB55D54" w14:textId="77777777" w:rsidR="005B3077" w:rsidRPr="007E76AD" w:rsidRDefault="005B3077" w:rsidP="003B63F5">
            <w:pPr>
              <w:pStyle w:val="TAL"/>
            </w:pPr>
            <w:r w:rsidRPr="007E76AD">
              <w:rPr>
                <w:lang w:eastAsia="ja-JP"/>
              </w:rPr>
              <w:t>EPRE ratio of PBCH DMRS to SSS</w:t>
            </w:r>
          </w:p>
        </w:tc>
        <w:tc>
          <w:tcPr>
            <w:tcW w:w="1417" w:type="dxa"/>
            <w:tcBorders>
              <w:bottom w:val="single" w:sz="4" w:space="0" w:color="auto"/>
            </w:tcBorders>
          </w:tcPr>
          <w:p w14:paraId="67CA1DF7" w14:textId="77777777" w:rsidR="005B3077" w:rsidRPr="007E76AD" w:rsidRDefault="005B3077" w:rsidP="003B63F5">
            <w:pPr>
              <w:pStyle w:val="TAC"/>
            </w:pPr>
          </w:p>
        </w:tc>
        <w:tc>
          <w:tcPr>
            <w:tcW w:w="1418" w:type="dxa"/>
            <w:tcBorders>
              <w:top w:val="nil"/>
              <w:bottom w:val="nil"/>
            </w:tcBorders>
            <w:shd w:val="clear" w:color="auto" w:fill="auto"/>
          </w:tcPr>
          <w:p w14:paraId="4FEC8900" w14:textId="77777777" w:rsidR="005B3077" w:rsidRPr="007E76AD" w:rsidRDefault="005B3077" w:rsidP="003B63F5">
            <w:pPr>
              <w:pStyle w:val="TAC"/>
            </w:pPr>
          </w:p>
        </w:tc>
        <w:tc>
          <w:tcPr>
            <w:tcW w:w="2977" w:type="dxa"/>
            <w:gridSpan w:val="2"/>
            <w:tcBorders>
              <w:top w:val="nil"/>
              <w:bottom w:val="nil"/>
            </w:tcBorders>
            <w:shd w:val="clear" w:color="auto" w:fill="auto"/>
          </w:tcPr>
          <w:p w14:paraId="40509553" w14:textId="77777777" w:rsidR="005B3077" w:rsidRPr="007E76AD" w:rsidRDefault="005B3077" w:rsidP="003B63F5">
            <w:pPr>
              <w:pStyle w:val="TAC"/>
            </w:pPr>
          </w:p>
        </w:tc>
      </w:tr>
      <w:tr w:rsidR="005B3077" w:rsidRPr="007E76AD" w14:paraId="3F28E7A0" w14:textId="77777777" w:rsidTr="003B63F5">
        <w:trPr>
          <w:cantSplit/>
          <w:trHeight w:val="188"/>
        </w:trPr>
        <w:tc>
          <w:tcPr>
            <w:tcW w:w="3681" w:type="dxa"/>
            <w:gridSpan w:val="2"/>
            <w:tcBorders>
              <w:left w:val="single" w:sz="4" w:space="0" w:color="auto"/>
              <w:bottom w:val="single" w:sz="4" w:space="0" w:color="auto"/>
            </w:tcBorders>
          </w:tcPr>
          <w:p w14:paraId="5AE07691" w14:textId="77777777" w:rsidR="005B3077" w:rsidRPr="007E76AD" w:rsidRDefault="005B3077" w:rsidP="003B63F5">
            <w:pPr>
              <w:pStyle w:val="TAL"/>
            </w:pPr>
            <w:r w:rsidRPr="007E76AD">
              <w:rPr>
                <w:lang w:eastAsia="ja-JP"/>
              </w:rPr>
              <w:t>EPRE ratio of PBCH to PBCH DMRS</w:t>
            </w:r>
          </w:p>
        </w:tc>
        <w:tc>
          <w:tcPr>
            <w:tcW w:w="1417" w:type="dxa"/>
            <w:tcBorders>
              <w:bottom w:val="single" w:sz="4" w:space="0" w:color="auto"/>
            </w:tcBorders>
          </w:tcPr>
          <w:p w14:paraId="7031840C" w14:textId="77777777" w:rsidR="005B3077" w:rsidRPr="007E76AD" w:rsidRDefault="005B3077" w:rsidP="003B63F5">
            <w:pPr>
              <w:pStyle w:val="TAC"/>
            </w:pPr>
          </w:p>
        </w:tc>
        <w:tc>
          <w:tcPr>
            <w:tcW w:w="1418" w:type="dxa"/>
            <w:tcBorders>
              <w:top w:val="nil"/>
              <w:bottom w:val="nil"/>
            </w:tcBorders>
            <w:shd w:val="clear" w:color="auto" w:fill="auto"/>
          </w:tcPr>
          <w:p w14:paraId="36A3A55D" w14:textId="77777777" w:rsidR="005B3077" w:rsidRPr="007E76AD" w:rsidRDefault="005B3077" w:rsidP="003B63F5">
            <w:pPr>
              <w:pStyle w:val="TAC"/>
            </w:pPr>
          </w:p>
        </w:tc>
        <w:tc>
          <w:tcPr>
            <w:tcW w:w="2977" w:type="dxa"/>
            <w:gridSpan w:val="2"/>
            <w:tcBorders>
              <w:top w:val="nil"/>
              <w:bottom w:val="nil"/>
            </w:tcBorders>
            <w:shd w:val="clear" w:color="auto" w:fill="auto"/>
          </w:tcPr>
          <w:p w14:paraId="3F0BB4EE" w14:textId="77777777" w:rsidR="005B3077" w:rsidRPr="007E76AD" w:rsidRDefault="005B3077" w:rsidP="003B63F5">
            <w:pPr>
              <w:pStyle w:val="TAC"/>
            </w:pPr>
          </w:p>
        </w:tc>
      </w:tr>
      <w:tr w:rsidR="005B3077" w:rsidRPr="007E76AD" w14:paraId="46913622" w14:textId="77777777" w:rsidTr="003B63F5">
        <w:trPr>
          <w:cantSplit/>
          <w:trHeight w:val="207"/>
        </w:trPr>
        <w:tc>
          <w:tcPr>
            <w:tcW w:w="3681" w:type="dxa"/>
            <w:gridSpan w:val="2"/>
            <w:tcBorders>
              <w:left w:val="single" w:sz="4" w:space="0" w:color="auto"/>
              <w:bottom w:val="single" w:sz="4" w:space="0" w:color="auto"/>
            </w:tcBorders>
          </w:tcPr>
          <w:p w14:paraId="1F4AC4D0" w14:textId="77777777" w:rsidR="005B3077" w:rsidRPr="007E76AD" w:rsidRDefault="005B3077" w:rsidP="003B63F5">
            <w:pPr>
              <w:pStyle w:val="TAL"/>
            </w:pPr>
            <w:r w:rsidRPr="007E76AD">
              <w:rPr>
                <w:lang w:eastAsia="ja-JP"/>
              </w:rPr>
              <w:t>EPRE ratio of PDCCH DMRS to SSS</w:t>
            </w:r>
          </w:p>
        </w:tc>
        <w:tc>
          <w:tcPr>
            <w:tcW w:w="1417" w:type="dxa"/>
            <w:tcBorders>
              <w:bottom w:val="single" w:sz="4" w:space="0" w:color="auto"/>
            </w:tcBorders>
          </w:tcPr>
          <w:p w14:paraId="126D1151" w14:textId="77777777" w:rsidR="005B3077" w:rsidRPr="007E76AD" w:rsidRDefault="005B3077" w:rsidP="003B63F5">
            <w:pPr>
              <w:pStyle w:val="TAC"/>
            </w:pPr>
          </w:p>
        </w:tc>
        <w:tc>
          <w:tcPr>
            <w:tcW w:w="1418" w:type="dxa"/>
            <w:tcBorders>
              <w:top w:val="nil"/>
              <w:bottom w:val="nil"/>
            </w:tcBorders>
            <w:shd w:val="clear" w:color="auto" w:fill="auto"/>
          </w:tcPr>
          <w:p w14:paraId="7D3E1B47" w14:textId="77777777" w:rsidR="005B3077" w:rsidRPr="007E76AD" w:rsidRDefault="005B3077" w:rsidP="003B63F5">
            <w:pPr>
              <w:pStyle w:val="TAC"/>
            </w:pPr>
          </w:p>
        </w:tc>
        <w:tc>
          <w:tcPr>
            <w:tcW w:w="2977" w:type="dxa"/>
            <w:gridSpan w:val="2"/>
            <w:tcBorders>
              <w:top w:val="nil"/>
              <w:bottom w:val="nil"/>
            </w:tcBorders>
            <w:shd w:val="clear" w:color="auto" w:fill="auto"/>
          </w:tcPr>
          <w:p w14:paraId="52A95E3D" w14:textId="77777777" w:rsidR="005B3077" w:rsidRPr="007E76AD" w:rsidRDefault="005B3077" w:rsidP="003B63F5">
            <w:pPr>
              <w:pStyle w:val="TAC"/>
            </w:pPr>
          </w:p>
        </w:tc>
      </w:tr>
      <w:tr w:rsidR="005B3077" w:rsidRPr="007E76AD" w14:paraId="30D5885D" w14:textId="77777777" w:rsidTr="003B63F5">
        <w:trPr>
          <w:cantSplit/>
          <w:trHeight w:val="197"/>
        </w:trPr>
        <w:tc>
          <w:tcPr>
            <w:tcW w:w="3681" w:type="dxa"/>
            <w:gridSpan w:val="2"/>
            <w:tcBorders>
              <w:left w:val="single" w:sz="4" w:space="0" w:color="auto"/>
              <w:bottom w:val="single" w:sz="4" w:space="0" w:color="auto"/>
            </w:tcBorders>
          </w:tcPr>
          <w:p w14:paraId="4BD68660" w14:textId="77777777" w:rsidR="005B3077" w:rsidRPr="007E76AD" w:rsidRDefault="005B3077" w:rsidP="003B63F5">
            <w:pPr>
              <w:pStyle w:val="TAL"/>
            </w:pPr>
            <w:r w:rsidRPr="007E76AD">
              <w:rPr>
                <w:lang w:eastAsia="ja-JP"/>
              </w:rPr>
              <w:t>EPRE ratio of PDCCH to PDCCH DMRS</w:t>
            </w:r>
          </w:p>
        </w:tc>
        <w:tc>
          <w:tcPr>
            <w:tcW w:w="1417" w:type="dxa"/>
            <w:tcBorders>
              <w:bottom w:val="single" w:sz="4" w:space="0" w:color="auto"/>
            </w:tcBorders>
          </w:tcPr>
          <w:p w14:paraId="7FEDEA69" w14:textId="77777777" w:rsidR="005B3077" w:rsidRPr="007E76AD" w:rsidRDefault="005B3077" w:rsidP="003B63F5">
            <w:pPr>
              <w:pStyle w:val="TAC"/>
            </w:pPr>
          </w:p>
        </w:tc>
        <w:tc>
          <w:tcPr>
            <w:tcW w:w="1418" w:type="dxa"/>
            <w:tcBorders>
              <w:top w:val="nil"/>
              <w:bottom w:val="nil"/>
            </w:tcBorders>
            <w:shd w:val="clear" w:color="auto" w:fill="auto"/>
          </w:tcPr>
          <w:p w14:paraId="6546C0AB" w14:textId="77777777" w:rsidR="005B3077" w:rsidRPr="007E76AD" w:rsidRDefault="005B3077" w:rsidP="003B63F5">
            <w:pPr>
              <w:pStyle w:val="TAC"/>
            </w:pPr>
          </w:p>
        </w:tc>
        <w:tc>
          <w:tcPr>
            <w:tcW w:w="2977" w:type="dxa"/>
            <w:gridSpan w:val="2"/>
            <w:tcBorders>
              <w:top w:val="nil"/>
              <w:bottom w:val="nil"/>
            </w:tcBorders>
            <w:shd w:val="clear" w:color="auto" w:fill="auto"/>
          </w:tcPr>
          <w:p w14:paraId="665A49FE" w14:textId="77777777" w:rsidR="005B3077" w:rsidRPr="007E76AD" w:rsidRDefault="005B3077" w:rsidP="003B63F5">
            <w:pPr>
              <w:pStyle w:val="TAC"/>
            </w:pPr>
          </w:p>
        </w:tc>
      </w:tr>
      <w:tr w:rsidR="005B3077" w:rsidRPr="007E76AD" w14:paraId="01E13254" w14:textId="77777777" w:rsidTr="003B63F5">
        <w:trPr>
          <w:cantSplit/>
          <w:trHeight w:val="173"/>
        </w:trPr>
        <w:tc>
          <w:tcPr>
            <w:tcW w:w="3681" w:type="dxa"/>
            <w:gridSpan w:val="2"/>
            <w:tcBorders>
              <w:left w:val="single" w:sz="4" w:space="0" w:color="auto"/>
              <w:bottom w:val="single" w:sz="4" w:space="0" w:color="auto"/>
            </w:tcBorders>
          </w:tcPr>
          <w:p w14:paraId="0ADD31A1" w14:textId="77777777" w:rsidR="005B3077" w:rsidRPr="007E76AD" w:rsidRDefault="005B3077" w:rsidP="003B63F5">
            <w:pPr>
              <w:pStyle w:val="TAL"/>
            </w:pPr>
            <w:r w:rsidRPr="007E76AD">
              <w:rPr>
                <w:lang w:eastAsia="ja-JP"/>
              </w:rPr>
              <w:t xml:space="preserve">EPRE ratio of PDSCH DMRS to SSS </w:t>
            </w:r>
          </w:p>
        </w:tc>
        <w:tc>
          <w:tcPr>
            <w:tcW w:w="1417" w:type="dxa"/>
            <w:tcBorders>
              <w:bottom w:val="single" w:sz="4" w:space="0" w:color="auto"/>
            </w:tcBorders>
          </w:tcPr>
          <w:p w14:paraId="62C598CC" w14:textId="77777777" w:rsidR="005B3077" w:rsidRPr="007E76AD" w:rsidRDefault="005B3077" w:rsidP="003B63F5">
            <w:pPr>
              <w:pStyle w:val="TAC"/>
            </w:pPr>
          </w:p>
        </w:tc>
        <w:tc>
          <w:tcPr>
            <w:tcW w:w="1418" w:type="dxa"/>
            <w:tcBorders>
              <w:top w:val="nil"/>
              <w:bottom w:val="nil"/>
            </w:tcBorders>
            <w:shd w:val="clear" w:color="auto" w:fill="auto"/>
          </w:tcPr>
          <w:p w14:paraId="5183A380" w14:textId="77777777" w:rsidR="005B3077" w:rsidRPr="007E76AD" w:rsidRDefault="005B3077" w:rsidP="003B63F5">
            <w:pPr>
              <w:pStyle w:val="TAC"/>
            </w:pPr>
          </w:p>
        </w:tc>
        <w:tc>
          <w:tcPr>
            <w:tcW w:w="2977" w:type="dxa"/>
            <w:gridSpan w:val="2"/>
            <w:tcBorders>
              <w:top w:val="nil"/>
              <w:bottom w:val="nil"/>
            </w:tcBorders>
            <w:shd w:val="clear" w:color="auto" w:fill="auto"/>
          </w:tcPr>
          <w:p w14:paraId="422433BA" w14:textId="77777777" w:rsidR="005B3077" w:rsidRPr="007E76AD" w:rsidRDefault="005B3077" w:rsidP="003B63F5">
            <w:pPr>
              <w:pStyle w:val="TAC"/>
            </w:pPr>
          </w:p>
        </w:tc>
      </w:tr>
      <w:tr w:rsidR="005B3077" w:rsidRPr="007E76AD" w14:paraId="09E78C3D" w14:textId="77777777" w:rsidTr="003B63F5">
        <w:trPr>
          <w:cantSplit/>
          <w:trHeight w:val="149"/>
        </w:trPr>
        <w:tc>
          <w:tcPr>
            <w:tcW w:w="3681" w:type="dxa"/>
            <w:gridSpan w:val="2"/>
            <w:tcBorders>
              <w:left w:val="single" w:sz="4" w:space="0" w:color="auto"/>
              <w:bottom w:val="single" w:sz="4" w:space="0" w:color="auto"/>
            </w:tcBorders>
          </w:tcPr>
          <w:p w14:paraId="37546621" w14:textId="77777777" w:rsidR="005B3077" w:rsidRPr="007E76AD" w:rsidRDefault="005B3077" w:rsidP="003B63F5">
            <w:pPr>
              <w:pStyle w:val="TAL"/>
            </w:pPr>
            <w:r w:rsidRPr="007E76AD">
              <w:rPr>
                <w:lang w:eastAsia="ja-JP"/>
              </w:rPr>
              <w:t xml:space="preserve">EPRE ratio of PDSCH to PDSCH </w:t>
            </w:r>
          </w:p>
        </w:tc>
        <w:tc>
          <w:tcPr>
            <w:tcW w:w="1417" w:type="dxa"/>
            <w:tcBorders>
              <w:bottom w:val="single" w:sz="4" w:space="0" w:color="auto"/>
            </w:tcBorders>
          </w:tcPr>
          <w:p w14:paraId="3BDEE0E0" w14:textId="77777777" w:rsidR="005B3077" w:rsidRPr="007E76AD" w:rsidRDefault="005B3077" w:rsidP="003B63F5">
            <w:pPr>
              <w:pStyle w:val="TAC"/>
            </w:pPr>
          </w:p>
        </w:tc>
        <w:tc>
          <w:tcPr>
            <w:tcW w:w="1418" w:type="dxa"/>
            <w:tcBorders>
              <w:top w:val="nil"/>
              <w:bottom w:val="nil"/>
            </w:tcBorders>
            <w:shd w:val="clear" w:color="auto" w:fill="auto"/>
          </w:tcPr>
          <w:p w14:paraId="7065B688" w14:textId="77777777" w:rsidR="005B3077" w:rsidRPr="007E76AD" w:rsidRDefault="005B3077" w:rsidP="003B63F5">
            <w:pPr>
              <w:pStyle w:val="TAC"/>
            </w:pPr>
          </w:p>
        </w:tc>
        <w:tc>
          <w:tcPr>
            <w:tcW w:w="2977" w:type="dxa"/>
            <w:gridSpan w:val="2"/>
            <w:tcBorders>
              <w:top w:val="nil"/>
              <w:bottom w:val="nil"/>
            </w:tcBorders>
            <w:shd w:val="clear" w:color="auto" w:fill="auto"/>
          </w:tcPr>
          <w:p w14:paraId="0918725A" w14:textId="77777777" w:rsidR="005B3077" w:rsidRPr="007E76AD" w:rsidRDefault="005B3077" w:rsidP="003B63F5">
            <w:pPr>
              <w:pStyle w:val="TAC"/>
            </w:pPr>
          </w:p>
        </w:tc>
      </w:tr>
      <w:tr w:rsidR="005B3077" w:rsidRPr="007E76AD" w14:paraId="79996323" w14:textId="77777777" w:rsidTr="003B63F5">
        <w:trPr>
          <w:cantSplit/>
          <w:trHeight w:val="43"/>
        </w:trPr>
        <w:tc>
          <w:tcPr>
            <w:tcW w:w="3681" w:type="dxa"/>
            <w:gridSpan w:val="2"/>
            <w:tcBorders>
              <w:left w:val="single" w:sz="4" w:space="0" w:color="auto"/>
              <w:bottom w:val="single" w:sz="4" w:space="0" w:color="auto"/>
            </w:tcBorders>
          </w:tcPr>
          <w:p w14:paraId="12FBB3B7" w14:textId="77777777" w:rsidR="005B3077" w:rsidRPr="007E76AD" w:rsidRDefault="005B3077" w:rsidP="003B63F5">
            <w:pPr>
              <w:pStyle w:val="TAL"/>
            </w:pPr>
            <w:r w:rsidRPr="007E76AD">
              <w:rPr>
                <w:lang w:eastAsia="ja-JP"/>
              </w:rPr>
              <w:t>EPRE ratio of OCNG DMRS to SSS (Note 1)</w:t>
            </w:r>
          </w:p>
        </w:tc>
        <w:tc>
          <w:tcPr>
            <w:tcW w:w="1417" w:type="dxa"/>
            <w:tcBorders>
              <w:bottom w:val="single" w:sz="4" w:space="0" w:color="auto"/>
            </w:tcBorders>
          </w:tcPr>
          <w:p w14:paraId="5D2A25C2" w14:textId="77777777" w:rsidR="005B3077" w:rsidRPr="007E76AD" w:rsidRDefault="005B3077" w:rsidP="003B63F5">
            <w:pPr>
              <w:pStyle w:val="TAC"/>
            </w:pPr>
          </w:p>
        </w:tc>
        <w:tc>
          <w:tcPr>
            <w:tcW w:w="1418" w:type="dxa"/>
            <w:tcBorders>
              <w:top w:val="nil"/>
              <w:bottom w:val="nil"/>
            </w:tcBorders>
            <w:shd w:val="clear" w:color="auto" w:fill="auto"/>
          </w:tcPr>
          <w:p w14:paraId="34F758BF" w14:textId="77777777" w:rsidR="005B3077" w:rsidRPr="007E76AD" w:rsidRDefault="005B3077" w:rsidP="003B63F5">
            <w:pPr>
              <w:pStyle w:val="TAC"/>
            </w:pPr>
          </w:p>
        </w:tc>
        <w:tc>
          <w:tcPr>
            <w:tcW w:w="2977" w:type="dxa"/>
            <w:gridSpan w:val="2"/>
            <w:tcBorders>
              <w:top w:val="nil"/>
              <w:bottom w:val="nil"/>
            </w:tcBorders>
            <w:shd w:val="clear" w:color="auto" w:fill="auto"/>
          </w:tcPr>
          <w:p w14:paraId="101465FD" w14:textId="77777777" w:rsidR="005B3077" w:rsidRPr="007E76AD" w:rsidRDefault="005B3077" w:rsidP="003B63F5">
            <w:pPr>
              <w:pStyle w:val="TAC"/>
            </w:pPr>
          </w:p>
        </w:tc>
      </w:tr>
      <w:tr w:rsidR="005B3077" w:rsidRPr="007E76AD" w14:paraId="4A16EFF2" w14:textId="77777777" w:rsidTr="003B63F5">
        <w:trPr>
          <w:cantSplit/>
          <w:trHeight w:val="119"/>
        </w:trPr>
        <w:tc>
          <w:tcPr>
            <w:tcW w:w="3681" w:type="dxa"/>
            <w:gridSpan w:val="2"/>
            <w:tcBorders>
              <w:left w:val="single" w:sz="4" w:space="0" w:color="auto"/>
              <w:bottom w:val="single" w:sz="4" w:space="0" w:color="auto"/>
            </w:tcBorders>
          </w:tcPr>
          <w:p w14:paraId="0C7D39D1" w14:textId="77777777" w:rsidR="005B3077" w:rsidRPr="007E76AD" w:rsidRDefault="005B3077" w:rsidP="003B63F5">
            <w:pPr>
              <w:pStyle w:val="TAL"/>
              <w:rPr>
                <w:bCs/>
              </w:rPr>
            </w:pPr>
            <w:r w:rsidRPr="007E76AD">
              <w:rPr>
                <w:bCs/>
              </w:rPr>
              <w:t>EPRE ratio of OCNG to OCNG DMRS (Note 1)</w:t>
            </w:r>
          </w:p>
        </w:tc>
        <w:tc>
          <w:tcPr>
            <w:tcW w:w="1417" w:type="dxa"/>
            <w:tcBorders>
              <w:bottom w:val="single" w:sz="4" w:space="0" w:color="auto"/>
            </w:tcBorders>
          </w:tcPr>
          <w:p w14:paraId="3B1FC365" w14:textId="77777777" w:rsidR="005B3077" w:rsidRPr="007E76AD" w:rsidRDefault="005B3077" w:rsidP="003B63F5">
            <w:pPr>
              <w:pStyle w:val="TAC"/>
            </w:pPr>
          </w:p>
        </w:tc>
        <w:tc>
          <w:tcPr>
            <w:tcW w:w="1418" w:type="dxa"/>
            <w:tcBorders>
              <w:top w:val="nil"/>
              <w:bottom w:val="single" w:sz="4" w:space="0" w:color="auto"/>
            </w:tcBorders>
            <w:shd w:val="clear" w:color="auto" w:fill="auto"/>
          </w:tcPr>
          <w:p w14:paraId="4C97C392" w14:textId="77777777" w:rsidR="005B3077" w:rsidRPr="007E76AD" w:rsidRDefault="005B3077" w:rsidP="003B63F5">
            <w:pPr>
              <w:pStyle w:val="TAC"/>
            </w:pPr>
          </w:p>
        </w:tc>
        <w:tc>
          <w:tcPr>
            <w:tcW w:w="2977" w:type="dxa"/>
            <w:gridSpan w:val="2"/>
            <w:tcBorders>
              <w:top w:val="nil"/>
              <w:bottom w:val="single" w:sz="4" w:space="0" w:color="auto"/>
            </w:tcBorders>
            <w:shd w:val="clear" w:color="auto" w:fill="auto"/>
          </w:tcPr>
          <w:p w14:paraId="7536959F" w14:textId="77777777" w:rsidR="005B3077" w:rsidRPr="007E76AD" w:rsidRDefault="005B3077" w:rsidP="003B63F5">
            <w:pPr>
              <w:pStyle w:val="TAC"/>
            </w:pPr>
          </w:p>
        </w:tc>
      </w:tr>
      <w:tr w:rsidR="005B3077" w:rsidRPr="007E76AD" w14:paraId="14A09EF2" w14:textId="77777777" w:rsidTr="003B63F5">
        <w:trPr>
          <w:cantSplit/>
          <w:trHeight w:val="197"/>
        </w:trPr>
        <w:tc>
          <w:tcPr>
            <w:tcW w:w="3681" w:type="dxa"/>
            <w:gridSpan w:val="2"/>
          </w:tcPr>
          <w:p w14:paraId="6CFFE211" w14:textId="77777777" w:rsidR="005B3077" w:rsidRPr="007E76AD" w:rsidRDefault="00672F8E" w:rsidP="003B63F5">
            <w:pPr>
              <w:pStyle w:val="TAL"/>
            </w:pPr>
            <w:r w:rsidRPr="007E76AD">
              <w:rPr>
                <w:noProof/>
                <w:position w:val="-12"/>
              </w:rPr>
            </w:r>
            <w:r w:rsidR="00672F8E" w:rsidRPr="007E76AD">
              <w:rPr>
                <w:noProof/>
                <w:position w:val="-12"/>
              </w:rPr>
              <w:object w:dxaOrig="405" w:dyaOrig="345" w14:anchorId="347A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3pt;mso-width-percent:0;mso-height-percent:0;mso-width-percent:0;mso-height-percent:0" o:ole="" fillcolor="window">
                  <v:imagedata r:id="rId17" o:title=""/>
                </v:shape>
                <o:OLEObject Type="Embed" ProgID="Equation.3" ShapeID="_x0000_i1025" DrawAspect="Content" ObjectID="_1753289651" r:id="rId18"/>
              </w:object>
            </w:r>
            <w:r w:rsidR="005B3077" w:rsidRPr="007E76AD">
              <w:rPr>
                <w:vertAlign w:val="superscript"/>
              </w:rPr>
              <w:t>Note2</w:t>
            </w:r>
          </w:p>
        </w:tc>
        <w:tc>
          <w:tcPr>
            <w:tcW w:w="1417" w:type="dxa"/>
          </w:tcPr>
          <w:p w14:paraId="2F908722" w14:textId="77777777" w:rsidR="005B3077" w:rsidRPr="007E76AD" w:rsidRDefault="005B3077" w:rsidP="003B63F5">
            <w:pPr>
              <w:pStyle w:val="TAC"/>
            </w:pPr>
            <w:r w:rsidRPr="007E76AD">
              <w:t>dBm/15kHz</w:t>
            </w:r>
          </w:p>
        </w:tc>
        <w:tc>
          <w:tcPr>
            <w:tcW w:w="1418" w:type="dxa"/>
          </w:tcPr>
          <w:p w14:paraId="569CFED7" w14:textId="77777777" w:rsidR="005B3077" w:rsidRPr="007E76AD" w:rsidRDefault="005B3077" w:rsidP="003B63F5">
            <w:pPr>
              <w:pStyle w:val="TAC"/>
            </w:pPr>
            <w:r w:rsidRPr="007E76AD">
              <w:t>1, 2</w:t>
            </w:r>
          </w:p>
        </w:tc>
        <w:tc>
          <w:tcPr>
            <w:tcW w:w="2977" w:type="dxa"/>
            <w:gridSpan w:val="2"/>
          </w:tcPr>
          <w:p w14:paraId="5FE94FA0" w14:textId="77777777" w:rsidR="005B3077" w:rsidRPr="007E76AD" w:rsidRDefault="005B3077" w:rsidP="003B63F5">
            <w:pPr>
              <w:pStyle w:val="TAC"/>
            </w:pPr>
            <w:r w:rsidRPr="007E76AD">
              <w:t>-104.7</w:t>
            </w:r>
          </w:p>
        </w:tc>
      </w:tr>
      <w:tr w:rsidR="005B3077" w:rsidRPr="007E76AD" w14:paraId="3A1257A0" w14:textId="77777777" w:rsidTr="003B63F5">
        <w:trPr>
          <w:cantSplit/>
          <w:trHeight w:val="215"/>
        </w:trPr>
        <w:tc>
          <w:tcPr>
            <w:tcW w:w="3681" w:type="dxa"/>
            <w:gridSpan w:val="2"/>
          </w:tcPr>
          <w:p w14:paraId="70FE5A04" w14:textId="77777777" w:rsidR="005B3077" w:rsidRPr="007E76AD" w:rsidRDefault="00672F8E" w:rsidP="003B63F5">
            <w:pPr>
              <w:pStyle w:val="TAL"/>
            </w:pPr>
            <w:r w:rsidRPr="007E76AD">
              <w:rPr>
                <w:noProof/>
                <w:position w:val="-12"/>
              </w:rPr>
            </w:r>
            <w:r w:rsidR="00672F8E" w:rsidRPr="007E76AD">
              <w:rPr>
                <w:noProof/>
                <w:position w:val="-12"/>
              </w:rPr>
              <w:object w:dxaOrig="405" w:dyaOrig="345" w14:anchorId="33C87A25">
                <v:shape id="_x0000_i1026" type="#_x0000_t75" alt="" style="width:19.5pt;height:13pt;mso-width-percent:0;mso-height-percent:0;mso-width-percent:0;mso-height-percent:0" o:ole="" fillcolor="window">
                  <v:imagedata r:id="rId17" o:title=""/>
                </v:shape>
                <o:OLEObject Type="Embed" ProgID="Equation.3" ShapeID="_x0000_i1026" DrawAspect="Content" ObjectID="_1753289652" r:id="rId19"/>
              </w:object>
            </w:r>
            <w:r w:rsidR="005B3077" w:rsidRPr="007E76AD">
              <w:rPr>
                <w:vertAlign w:val="superscript"/>
              </w:rPr>
              <w:t>Note2</w:t>
            </w:r>
          </w:p>
        </w:tc>
        <w:tc>
          <w:tcPr>
            <w:tcW w:w="1417" w:type="dxa"/>
          </w:tcPr>
          <w:p w14:paraId="68D03CD1" w14:textId="77777777" w:rsidR="005B3077" w:rsidRPr="007E76AD" w:rsidRDefault="005B3077" w:rsidP="003B63F5">
            <w:pPr>
              <w:pStyle w:val="TAC"/>
            </w:pPr>
            <w:r w:rsidRPr="007E76AD">
              <w:t>dBm/SCS</w:t>
            </w:r>
          </w:p>
        </w:tc>
        <w:tc>
          <w:tcPr>
            <w:tcW w:w="1418" w:type="dxa"/>
          </w:tcPr>
          <w:p w14:paraId="17BA1763" w14:textId="77777777" w:rsidR="005B3077" w:rsidRPr="007E76AD" w:rsidRDefault="005B3077" w:rsidP="003B63F5">
            <w:pPr>
              <w:pStyle w:val="TAC"/>
            </w:pPr>
            <w:r w:rsidRPr="007E76AD">
              <w:t>1, 2</w:t>
            </w:r>
          </w:p>
        </w:tc>
        <w:tc>
          <w:tcPr>
            <w:tcW w:w="2977" w:type="dxa"/>
            <w:gridSpan w:val="2"/>
          </w:tcPr>
          <w:p w14:paraId="591FF54C" w14:textId="77777777" w:rsidR="005B3077" w:rsidRPr="007E76AD" w:rsidRDefault="005B3077" w:rsidP="003B63F5">
            <w:pPr>
              <w:pStyle w:val="TAC"/>
            </w:pPr>
            <w:r w:rsidRPr="007E76AD">
              <w:t>-95.7</w:t>
            </w:r>
          </w:p>
        </w:tc>
      </w:tr>
      <w:tr w:rsidR="005B3077" w:rsidRPr="007E76AD" w14:paraId="3CE67F78" w14:textId="77777777" w:rsidTr="003B63F5">
        <w:trPr>
          <w:cantSplit/>
          <w:trHeight w:val="219"/>
        </w:trPr>
        <w:tc>
          <w:tcPr>
            <w:tcW w:w="3681" w:type="dxa"/>
            <w:gridSpan w:val="2"/>
          </w:tcPr>
          <w:p w14:paraId="6CB867FE" w14:textId="77777777" w:rsidR="005B3077" w:rsidRPr="007E76AD" w:rsidRDefault="005B3077" w:rsidP="003B63F5">
            <w:pPr>
              <w:pStyle w:val="TAL"/>
              <w:rPr>
                <w:rFonts w:cs="v4.2.0"/>
              </w:rPr>
            </w:pPr>
            <w:r w:rsidRPr="007E76AD">
              <w:rPr>
                <w:rFonts w:cs="v4.2.0"/>
              </w:rPr>
              <w:t>SS-RSRP</w:t>
            </w:r>
            <w:r w:rsidRPr="007E76AD">
              <w:rPr>
                <w:vertAlign w:val="superscript"/>
              </w:rPr>
              <w:t xml:space="preserve"> Note 3</w:t>
            </w:r>
          </w:p>
        </w:tc>
        <w:tc>
          <w:tcPr>
            <w:tcW w:w="1417" w:type="dxa"/>
          </w:tcPr>
          <w:p w14:paraId="797A776D" w14:textId="77777777" w:rsidR="005B3077" w:rsidRPr="007E76AD" w:rsidRDefault="005B3077" w:rsidP="003B63F5">
            <w:pPr>
              <w:pStyle w:val="TAC"/>
            </w:pPr>
            <w:r w:rsidRPr="007E76AD">
              <w:t>dBm/SCS</w:t>
            </w:r>
          </w:p>
        </w:tc>
        <w:tc>
          <w:tcPr>
            <w:tcW w:w="1418" w:type="dxa"/>
          </w:tcPr>
          <w:p w14:paraId="6A44900C" w14:textId="77777777" w:rsidR="005B3077" w:rsidRPr="007E76AD" w:rsidRDefault="005B3077" w:rsidP="003B63F5">
            <w:pPr>
              <w:pStyle w:val="TAC"/>
            </w:pPr>
            <w:r w:rsidRPr="007E76AD">
              <w:t>1, 2</w:t>
            </w:r>
          </w:p>
        </w:tc>
        <w:tc>
          <w:tcPr>
            <w:tcW w:w="1417" w:type="dxa"/>
          </w:tcPr>
          <w:p w14:paraId="63571B83" w14:textId="77777777" w:rsidR="005B3077" w:rsidRPr="007E76AD" w:rsidRDefault="005B3077" w:rsidP="003B63F5">
            <w:pPr>
              <w:pStyle w:val="TAC"/>
            </w:pPr>
            <w:r w:rsidRPr="007E76AD">
              <w:t>-Infinity</w:t>
            </w:r>
          </w:p>
        </w:tc>
        <w:tc>
          <w:tcPr>
            <w:tcW w:w="1560" w:type="dxa"/>
          </w:tcPr>
          <w:p w14:paraId="1FC753CC" w14:textId="77777777" w:rsidR="005B3077" w:rsidRPr="007E76AD" w:rsidRDefault="005B3077" w:rsidP="003B63F5">
            <w:pPr>
              <w:pStyle w:val="TAC"/>
            </w:pPr>
            <w:r w:rsidRPr="007E76AD">
              <w:t>-87.7</w:t>
            </w:r>
          </w:p>
        </w:tc>
      </w:tr>
      <w:tr w:rsidR="005B3077" w:rsidRPr="007E76AD" w:rsidDel="004B51DC" w14:paraId="7434FA05" w14:textId="77777777" w:rsidTr="003B63F5">
        <w:trPr>
          <w:cantSplit/>
          <w:trHeight w:val="94"/>
        </w:trPr>
        <w:tc>
          <w:tcPr>
            <w:tcW w:w="3681" w:type="dxa"/>
            <w:gridSpan w:val="2"/>
          </w:tcPr>
          <w:p w14:paraId="71B4E792" w14:textId="77777777" w:rsidR="005B3077" w:rsidRPr="007E76AD" w:rsidRDefault="00672F8E" w:rsidP="003B63F5">
            <w:pPr>
              <w:pStyle w:val="TAL"/>
            </w:pPr>
            <w:r w:rsidRPr="007E76AD">
              <w:rPr>
                <w:noProof/>
                <w:position w:val="-12"/>
              </w:rPr>
            </w:r>
            <w:r w:rsidR="00672F8E" w:rsidRPr="007E76AD">
              <w:rPr>
                <w:noProof/>
                <w:position w:val="-12"/>
              </w:rPr>
              <w:object w:dxaOrig="620" w:dyaOrig="380" w14:anchorId="5B77BFC0">
                <v:shape id="_x0000_i1027" type="#_x0000_t75" alt="" style="width:19.5pt;height:13pt;mso-width-percent:0;mso-height-percent:0;mso-width-percent:0;mso-height-percent:0" o:ole="" fillcolor="window">
                  <v:imagedata r:id="rId20" o:title=""/>
                </v:shape>
                <o:OLEObject Type="Embed" ProgID="Equation.3" ShapeID="_x0000_i1027" DrawAspect="Content" ObjectID="_1753289653" r:id="rId21"/>
              </w:object>
            </w:r>
          </w:p>
        </w:tc>
        <w:tc>
          <w:tcPr>
            <w:tcW w:w="1417" w:type="dxa"/>
          </w:tcPr>
          <w:p w14:paraId="4424C918" w14:textId="77777777" w:rsidR="005B3077" w:rsidRPr="007E76AD" w:rsidRDefault="005B3077" w:rsidP="003B63F5">
            <w:pPr>
              <w:pStyle w:val="TAC"/>
            </w:pPr>
            <w:r w:rsidRPr="007E76AD">
              <w:t>dB</w:t>
            </w:r>
          </w:p>
        </w:tc>
        <w:tc>
          <w:tcPr>
            <w:tcW w:w="1418" w:type="dxa"/>
          </w:tcPr>
          <w:p w14:paraId="52437DB3" w14:textId="77777777" w:rsidR="005B3077" w:rsidRPr="007E76AD" w:rsidRDefault="005B3077" w:rsidP="003B63F5">
            <w:pPr>
              <w:pStyle w:val="TAC"/>
            </w:pPr>
            <w:r w:rsidRPr="007E76AD">
              <w:t>1, 2</w:t>
            </w:r>
          </w:p>
        </w:tc>
        <w:tc>
          <w:tcPr>
            <w:tcW w:w="1417" w:type="dxa"/>
          </w:tcPr>
          <w:p w14:paraId="023A3005" w14:textId="77777777" w:rsidR="005B3077" w:rsidRPr="007E76AD" w:rsidDel="00B36E6D" w:rsidRDefault="005B3077" w:rsidP="003B63F5">
            <w:pPr>
              <w:pStyle w:val="TAC"/>
            </w:pPr>
            <w:r w:rsidRPr="007E76AD">
              <w:t>-Infinity</w:t>
            </w:r>
          </w:p>
        </w:tc>
        <w:tc>
          <w:tcPr>
            <w:tcW w:w="1560" w:type="dxa"/>
          </w:tcPr>
          <w:p w14:paraId="0D50EA30" w14:textId="77777777" w:rsidR="005B3077" w:rsidRPr="007E76AD" w:rsidDel="004B51DC" w:rsidRDefault="005B3077" w:rsidP="003B63F5">
            <w:pPr>
              <w:pStyle w:val="TAC"/>
            </w:pPr>
            <w:r w:rsidRPr="007E76AD">
              <w:t>8</w:t>
            </w:r>
          </w:p>
        </w:tc>
      </w:tr>
      <w:tr w:rsidR="005B3077" w:rsidRPr="007E76AD" w:rsidDel="004B51DC" w14:paraId="10F23FA3" w14:textId="77777777" w:rsidTr="003B63F5">
        <w:trPr>
          <w:cantSplit/>
          <w:trHeight w:val="94"/>
        </w:trPr>
        <w:tc>
          <w:tcPr>
            <w:tcW w:w="3681" w:type="dxa"/>
            <w:gridSpan w:val="2"/>
          </w:tcPr>
          <w:p w14:paraId="2F6886B2" w14:textId="77777777" w:rsidR="005B3077" w:rsidRPr="007E76AD" w:rsidRDefault="00672F8E" w:rsidP="003B63F5">
            <w:pPr>
              <w:pStyle w:val="TAL"/>
            </w:pPr>
            <w:r w:rsidRPr="007E76AD">
              <w:rPr>
                <w:noProof/>
                <w:position w:val="-12"/>
              </w:rPr>
            </w:r>
            <w:r w:rsidR="00672F8E" w:rsidRPr="007E76AD">
              <w:rPr>
                <w:noProof/>
                <w:position w:val="-12"/>
              </w:rPr>
              <w:object w:dxaOrig="800" w:dyaOrig="380" w14:anchorId="63317204">
                <v:shape id="_x0000_i1028" type="#_x0000_t75" alt="" style="width:33.05pt;height:13pt;mso-width-percent:0;mso-height-percent:0;mso-width-percent:0;mso-height-percent:0" o:ole="" fillcolor="window">
                  <v:imagedata r:id="rId22" o:title=""/>
                </v:shape>
                <o:OLEObject Type="Embed" ProgID="Equation.3" ShapeID="_x0000_i1028" DrawAspect="Content" ObjectID="_1753289654" r:id="rId23"/>
              </w:object>
            </w:r>
          </w:p>
        </w:tc>
        <w:tc>
          <w:tcPr>
            <w:tcW w:w="1417" w:type="dxa"/>
          </w:tcPr>
          <w:p w14:paraId="58043301" w14:textId="77777777" w:rsidR="005B3077" w:rsidRPr="007E76AD" w:rsidRDefault="005B3077" w:rsidP="003B63F5">
            <w:pPr>
              <w:pStyle w:val="TAC"/>
            </w:pPr>
            <w:r w:rsidRPr="007E76AD">
              <w:t>dB</w:t>
            </w:r>
          </w:p>
        </w:tc>
        <w:tc>
          <w:tcPr>
            <w:tcW w:w="1418" w:type="dxa"/>
          </w:tcPr>
          <w:p w14:paraId="34258D1F" w14:textId="77777777" w:rsidR="005B3077" w:rsidRPr="007E76AD" w:rsidRDefault="005B3077" w:rsidP="003B63F5">
            <w:pPr>
              <w:pStyle w:val="TAC"/>
            </w:pPr>
            <w:r w:rsidRPr="007E76AD">
              <w:t>1, 2</w:t>
            </w:r>
          </w:p>
        </w:tc>
        <w:tc>
          <w:tcPr>
            <w:tcW w:w="1417" w:type="dxa"/>
          </w:tcPr>
          <w:p w14:paraId="1FA3BD59" w14:textId="77777777" w:rsidR="005B3077" w:rsidRPr="007E76AD" w:rsidDel="00B36E6D" w:rsidRDefault="005B3077" w:rsidP="003B63F5">
            <w:pPr>
              <w:pStyle w:val="TAC"/>
            </w:pPr>
            <w:r w:rsidRPr="007E76AD">
              <w:t>-Infinity</w:t>
            </w:r>
          </w:p>
        </w:tc>
        <w:tc>
          <w:tcPr>
            <w:tcW w:w="1560" w:type="dxa"/>
          </w:tcPr>
          <w:p w14:paraId="67A3C610" w14:textId="77777777" w:rsidR="005B3077" w:rsidRPr="007E76AD" w:rsidDel="004B51DC" w:rsidRDefault="005B3077" w:rsidP="003B63F5">
            <w:pPr>
              <w:pStyle w:val="TAC"/>
            </w:pPr>
            <w:r w:rsidRPr="007E76AD">
              <w:t>8</w:t>
            </w:r>
          </w:p>
        </w:tc>
      </w:tr>
      <w:tr w:rsidR="005B3077" w:rsidRPr="007E76AD" w14:paraId="47C852A0" w14:textId="77777777" w:rsidTr="003B63F5">
        <w:trPr>
          <w:cantSplit/>
          <w:trHeight w:val="147"/>
        </w:trPr>
        <w:tc>
          <w:tcPr>
            <w:tcW w:w="3681" w:type="dxa"/>
            <w:gridSpan w:val="2"/>
          </w:tcPr>
          <w:p w14:paraId="3880124D" w14:textId="77777777" w:rsidR="005B3077" w:rsidRPr="007E76AD" w:rsidRDefault="005B3077" w:rsidP="003B63F5">
            <w:pPr>
              <w:pStyle w:val="TAL"/>
            </w:pPr>
            <w:r w:rsidRPr="007E76AD">
              <w:t>Io</w:t>
            </w:r>
            <w:r w:rsidRPr="007E76AD">
              <w:rPr>
                <w:vertAlign w:val="superscript"/>
              </w:rPr>
              <w:t>Note3</w:t>
            </w:r>
          </w:p>
        </w:tc>
        <w:tc>
          <w:tcPr>
            <w:tcW w:w="1417" w:type="dxa"/>
          </w:tcPr>
          <w:p w14:paraId="244AF5C2" w14:textId="77777777" w:rsidR="005B3077" w:rsidRPr="007E76AD" w:rsidRDefault="005B3077" w:rsidP="003B63F5">
            <w:pPr>
              <w:pStyle w:val="TAC"/>
            </w:pPr>
            <w:r w:rsidRPr="007E76AD">
              <w:t>dBm/95.04MHz</w:t>
            </w:r>
          </w:p>
        </w:tc>
        <w:tc>
          <w:tcPr>
            <w:tcW w:w="1418" w:type="dxa"/>
          </w:tcPr>
          <w:p w14:paraId="6AC2C886" w14:textId="77777777" w:rsidR="005B3077" w:rsidRPr="007E76AD" w:rsidRDefault="005B3077" w:rsidP="003B63F5">
            <w:pPr>
              <w:pStyle w:val="TAC"/>
            </w:pPr>
            <w:r w:rsidRPr="007E76AD">
              <w:t>1, 2</w:t>
            </w:r>
          </w:p>
        </w:tc>
        <w:tc>
          <w:tcPr>
            <w:tcW w:w="1417" w:type="dxa"/>
          </w:tcPr>
          <w:p w14:paraId="4D93AD99" w14:textId="77777777" w:rsidR="005B3077" w:rsidRPr="007E76AD" w:rsidRDefault="005B3077" w:rsidP="003B63F5">
            <w:pPr>
              <w:pStyle w:val="TAC"/>
            </w:pPr>
            <w:r w:rsidRPr="007E76AD">
              <w:t>-66.7</w:t>
            </w:r>
          </w:p>
        </w:tc>
        <w:tc>
          <w:tcPr>
            <w:tcW w:w="1560" w:type="dxa"/>
          </w:tcPr>
          <w:p w14:paraId="35779628" w14:textId="77777777" w:rsidR="005B3077" w:rsidRPr="007E76AD" w:rsidRDefault="005B3077" w:rsidP="003B63F5">
            <w:pPr>
              <w:pStyle w:val="TAC"/>
            </w:pPr>
            <w:r w:rsidRPr="007E76AD">
              <w:t>-58.0</w:t>
            </w:r>
          </w:p>
        </w:tc>
      </w:tr>
      <w:tr w:rsidR="005B3077" w:rsidRPr="007E76AD" w14:paraId="0F210787" w14:textId="77777777" w:rsidTr="003B63F5">
        <w:trPr>
          <w:cantSplit/>
          <w:trHeight w:val="150"/>
        </w:trPr>
        <w:tc>
          <w:tcPr>
            <w:tcW w:w="3681" w:type="dxa"/>
            <w:gridSpan w:val="2"/>
          </w:tcPr>
          <w:p w14:paraId="6B1692A6" w14:textId="77777777" w:rsidR="005B3077" w:rsidRPr="007E76AD" w:rsidRDefault="005B3077" w:rsidP="003B63F5">
            <w:pPr>
              <w:pStyle w:val="TAL"/>
            </w:pPr>
            <w:r w:rsidRPr="007E76AD">
              <w:t xml:space="preserve">Propagation Condition </w:t>
            </w:r>
          </w:p>
        </w:tc>
        <w:tc>
          <w:tcPr>
            <w:tcW w:w="1417" w:type="dxa"/>
          </w:tcPr>
          <w:p w14:paraId="5C04D1EE" w14:textId="77777777" w:rsidR="005B3077" w:rsidRPr="007E76AD" w:rsidRDefault="005B3077" w:rsidP="003B63F5">
            <w:pPr>
              <w:pStyle w:val="TAC"/>
            </w:pPr>
          </w:p>
        </w:tc>
        <w:tc>
          <w:tcPr>
            <w:tcW w:w="1418" w:type="dxa"/>
          </w:tcPr>
          <w:p w14:paraId="3FF67964" w14:textId="77777777" w:rsidR="005B3077" w:rsidRPr="007E76AD" w:rsidRDefault="005B3077" w:rsidP="003B63F5">
            <w:pPr>
              <w:pStyle w:val="TAC"/>
              <w:rPr>
                <w:rFonts w:cs="v4.2.0"/>
              </w:rPr>
            </w:pPr>
            <w:r w:rsidRPr="007E76AD">
              <w:t>1, 2</w:t>
            </w:r>
          </w:p>
        </w:tc>
        <w:tc>
          <w:tcPr>
            <w:tcW w:w="2977" w:type="dxa"/>
            <w:gridSpan w:val="2"/>
          </w:tcPr>
          <w:p w14:paraId="6D9BDAAD" w14:textId="77777777" w:rsidR="005B3077" w:rsidRPr="007E76AD" w:rsidRDefault="005B3077" w:rsidP="003B63F5">
            <w:pPr>
              <w:pStyle w:val="TAC"/>
            </w:pPr>
            <w:r w:rsidRPr="007E76AD">
              <w:t>AWGN</w:t>
            </w:r>
          </w:p>
        </w:tc>
      </w:tr>
      <w:tr w:rsidR="005B3077" w:rsidRPr="007E76AD" w14:paraId="46127C32" w14:textId="77777777" w:rsidTr="003B63F5">
        <w:trPr>
          <w:cantSplit/>
          <w:trHeight w:val="1023"/>
        </w:trPr>
        <w:tc>
          <w:tcPr>
            <w:tcW w:w="9493" w:type="dxa"/>
            <w:gridSpan w:val="6"/>
          </w:tcPr>
          <w:p w14:paraId="012A7015" w14:textId="77777777" w:rsidR="005B3077" w:rsidRPr="007E76AD" w:rsidRDefault="005B3077" w:rsidP="003B63F5">
            <w:pPr>
              <w:pStyle w:val="TAN"/>
            </w:pPr>
            <w:r w:rsidRPr="007E76AD">
              <w:t>Note 1:</w:t>
            </w:r>
            <w:r w:rsidRPr="007E76AD">
              <w:tab/>
              <w:t xml:space="preserve">OCNG shall be used such that the cell is fully </w:t>
            </w:r>
            <w:proofErr w:type="gramStart"/>
            <w:r w:rsidRPr="007E76AD">
              <w:t>allocated</w:t>
            </w:r>
            <w:proofErr w:type="gramEnd"/>
            <w:r w:rsidRPr="007E76AD">
              <w:t xml:space="preserve"> and a constant total transmitted power spectral density is achieved for all OFDM symbols.</w:t>
            </w:r>
          </w:p>
          <w:p w14:paraId="541A8548" w14:textId="77777777" w:rsidR="005B3077" w:rsidRPr="007E76AD" w:rsidRDefault="005B3077" w:rsidP="003B63F5">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00672F8E" w:rsidRPr="007E76AD">
              <w:rPr>
                <w:rFonts w:eastAsia="Calibri" w:cs="v4.2.0"/>
                <w:noProof/>
                <w:position w:val="-12"/>
              </w:rPr>
            </w:r>
            <w:r w:rsidR="00672F8E" w:rsidRPr="007E76AD">
              <w:rPr>
                <w:rFonts w:eastAsia="Calibri" w:cs="v4.2.0"/>
                <w:noProof/>
                <w:position w:val="-12"/>
              </w:rPr>
              <w:object w:dxaOrig="405" w:dyaOrig="345" w14:anchorId="5ED87A1D">
                <v:shape id="_x0000_i1029" type="#_x0000_t75" alt="" style="width:19.5pt;height:13pt;mso-width-percent:0;mso-height-percent:0;mso-width-percent:0;mso-height-percent:0" o:ole="" fillcolor="window">
                  <v:imagedata r:id="rId17" o:title=""/>
                </v:shape>
                <o:OLEObject Type="Embed" ProgID="Equation.3" ShapeID="_x0000_i1029" DrawAspect="Content" ObjectID="_1753289655" r:id="rId24"/>
              </w:object>
            </w:r>
            <w:r w:rsidRPr="007E76AD">
              <w:t>to be fulfilled.</w:t>
            </w:r>
          </w:p>
          <w:p w14:paraId="18780914" w14:textId="77777777" w:rsidR="005B3077" w:rsidRPr="007E76AD" w:rsidRDefault="005B3077" w:rsidP="003B63F5">
            <w:pPr>
              <w:pStyle w:val="TAN"/>
            </w:pPr>
            <w:r w:rsidRPr="007E76AD">
              <w:t>Note 3:</w:t>
            </w:r>
            <w:r w:rsidRPr="007E76AD">
              <w:tab/>
              <w:t>SS-RSRP and Io levels have been derived from other parameters for information purposes. They are not settable parameters themselves.</w:t>
            </w:r>
          </w:p>
          <w:p w14:paraId="5001151D" w14:textId="77777777" w:rsidR="005B3077" w:rsidRPr="007E76AD" w:rsidRDefault="005B3077" w:rsidP="003B63F5">
            <w:pPr>
              <w:pStyle w:val="TAN"/>
            </w:pPr>
            <w:r w:rsidRPr="007E76AD">
              <w:t>Note 4:</w:t>
            </w:r>
            <w:r w:rsidRPr="007E76AD">
              <w:tab/>
              <w:t>SS-RSRP minimum requirements are specified assuming independent interference and noise at each receiver antenna port.</w:t>
            </w:r>
          </w:p>
          <w:p w14:paraId="5493D300" w14:textId="77777777" w:rsidR="005B3077" w:rsidRPr="007E76AD" w:rsidRDefault="005B3077" w:rsidP="003B63F5">
            <w:pPr>
              <w:pStyle w:val="TAN"/>
            </w:pPr>
            <w:r w:rsidRPr="007E76AD">
              <w:rPr>
                <w:szCs w:val="18"/>
              </w:rPr>
              <w:t>Note 5:</w:t>
            </w:r>
            <w:r w:rsidRPr="007E76AD">
              <w:rPr>
                <w:szCs w:val="18"/>
              </w:rPr>
              <w:tab/>
              <w:t>Information about types of UE beam is given in B.2.1.3, and does not limit UE implementation or test system implementation</w:t>
            </w:r>
          </w:p>
        </w:tc>
      </w:tr>
    </w:tbl>
    <w:p w14:paraId="4E3351CC" w14:textId="77777777" w:rsidR="005B3077" w:rsidRPr="007E76AD" w:rsidRDefault="005B3077" w:rsidP="005B3077"/>
    <w:p w14:paraId="21D5CB77" w14:textId="77777777" w:rsidR="005B3077" w:rsidRPr="007E76AD" w:rsidRDefault="005B3077" w:rsidP="005B3077">
      <w:pPr>
        <w:pStyle w:val="TH"/>
      </w:pPr>
      <w:r w:rsidRPr="007E76AD">
        <w:t>Table 8.4.2.8.5-2: Test requirements for NR inter-RAT event triggered reporting</w:t>
      </w:r>
      <w:r w:rsidRPr="007E76AD">
        <w:br/>
        <w:t xml:space="preserve">for FR2 with SSB time index detection in </w:t>
      </w:r>
      <w:proofErr w:type="gramStart"/>
      <w:r w:rsidRPr="007E76AD">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5B3077" w:rsidRPr="007E76AD" w14:paraId="7378EBD8" w14:textId="77777777" w:rsidTr="003B63F5">
        <w:trPr>
          <w:jc w:val="center"/>
        </w:trPr>
        <w:tc>
          <w:tcPr>
            <w:tcW w:w="1925" w:type="dxa"/>
            <w:vMerge w:val="restart"/>
            <w:shd w:val="clear" w:color="auto" w:fill="auto"/>
          </w:tcPr>
          <w:p w14:paraId="21EB4B3B" w14:textId="77777777" w:rsidR="005B3077" w:rsidRPr="007E76AD" w:rsidRDefault="005B3077" w:rsidP="003B63F5">
            <w:pPr>
              <w:pStyle w:val="TAH"/>
              <w:rPr>
                <w:rFonts w:eastAsia="MS Mincho"/>
              </w:rPr>
            </w:pPr>
            <w:r w:rsidRPr="007E76AD">
              <w:rPr>
                <w:rFonts w:eastAsia="MS Mincho"/>
              </w:rPr>
              <w:t>Test case</w:t>
            </w:r>
          </w:p>
        </w:tc>
        <w:tc>
          <w:tcPr>
            <w:tcW w:w="7001" w:type="dxa"/>
            <w:gridSpan w:val="4"/>
            <w:shd w:val="clear" w:color="auto" w:fill="auto"/>
          </w:tcPr>
          <w:p w14:paraId="5AB1D659" w14:textId="77777777" w:rsidR="005B3077" w:rsidRPr="007E76AD" w:rsidRDefault="005B3077" w:rsidP="003B63F5">
            <w:pPr>
              <w:pStyle w:val="TAH"/>
              <w:rPr>
                <w:rFonts w:eastAsia="MS Mincho"/>
              </w:rPr>
            </w:pPr>
            <w:r w:rsidRPr="007E76AD">
              <w:rPr>
                <w:rFonts w:eastAsia="MS Mincho"/>
              </w:rPr>
              <w:t>Measurement reporting delay (</w:t>
            </w:r>
            <w:proofErr w:type="spellStart"/>
            <w:r w:rsidRPr="007E76AD">
              <w:rPr>
                <w:rFonts w:eastAsia="MS Mincho"/>
              </w:rPr>
              <w:t>ms</w:t>
            </w:r>
            <w:proofErr w:type="spellEnd"/>
            <w:r w:rsidRPr="007E76AD">
              <w:rPr>
                <w:rFonts w:eastAsia="MS Mincho"/>
              </w:rPr>
              <w:t>)</w:t>
            </w:r>
          </w:p>
        </w:tc>
      </w:tr>
      <w:tr w:rsidR="005B3077" w:rsidRPr="007E76AD" w14:paraId="767B5048" w14:textId="77777777" w:rsidTr="003B63F5">
        <w:trPr>
          <w:jc w:val="center"/>
        </w:trPr>
        <w:tc>
          <w:tcPr>
            <w:tcW w:w="1925" w:type="dxa"/>
            <w:vMerge/>
            <w:shd w:val="clear" w:color="auto" w:fill="auto"/>
          </w:tcPr>
          <w:p w14:paraId="00FCC3AB" w14:textId="77777777" w:rsidR="005B3077" w:rsidRPr="007E76AD" w:rsidRDefault="005B3077" w:rsidP="003B63F5">
            <w:pPr>
              <w:pStyle w:val="TAH"/>
              <w:rPr>
                <w:rFonts w:eastAsia="MS Mincho"/>
              </w:rPr>
            </w:pPr>
          </w:p>
        </w:tc>
        <w:tc>
          <w:tcPr>
            <w:tcW w:w="1756" w:type="dxa"/>
            <w:shd w:val="clear" w:color="auto" w:fill="auto"/>
          </w:tcPr>
          <w:p w14:paraId="7BEB36E2" w14:textId="77777777" w:rsidR="005B3077" w:rsidRPr="007E76AD" w:rsidRDefault="005B3077" w:rsidP="003B63F5">
            <w:pPr>
              <w:pStyle w:val="TAH"/>
              <w:rPr>
                <w:rFonts w:eastAsia="MS Mincho"/>
              </w:rPr>
            </w:pPr>
            <w:r w:rsidRPr="007E76AD">
              <w:rPr>
                <w:rFonts w:eastAsia="MS Mincho"/>
              </w:rPr>
              <w:t xml:space="preserve">Test 1: D1 </w:t>
            </w:r>
            <w:proofErr w:type="spellStart"/>
            <w:r w:rsidRPr="007E76AD">
              <w:rPr>
                <w:rFonts w:eastAsia="MS Mincho"/>
              </w:rPr>
              <w:t>ms</w:t>
            </w:r>
            <w:proofErr w:type="spellEnd"/>
          </w:p>
        </w:tc>
        <w:tc>
          <w:tcPr>
            <w:tcW w:w="1701" w:type="dxa"/>
            <w:shd w:val="clear" w:color="auto" w:fill="auto"/>
          </w:tcPr>
          <w:p w14:paraId="09A56C0D" w14:textId="77777777" w:rsidR="005B3077" w:rsidRPr="007E76AD" w:rsidRDefault="005B3077" w:rsidP="003B63F5">
            <w:pPr>
              <w:pStyle w:val="TAH"/>
              <w:rPr>
                <w:rFonts w:eastAsia="MS Mincho"/>
              </w:rPr>
            </w:pPr>
            <w:r w:rsidRPr="007E76AD">
              <w:rPr>
                <w:rFonts w:eastAsia="MS Mincho"/>
              </w:rPr>
              <w:t xml:space="preserve">Test 2: D2 </w:t>
            </w:r>
            <w:proofErr w:type="spellStart"/>
            <w:r w:rsidRPr="007E76AD">
              <w:rPr>
                <w:rFonts w:eastAsia="MS Mincho"/>
              </w:rPr>
              <w:t>ms</w:t>
            </w:r>
            <w:proofErr w:type="spellEnd"/>
          </w:p>
        </w:tc>
        <w:tc>
          <w:tcPr>
            <w:tcW w:w="1843" w:type="dxa"/>
            <w:shd w:val="clear" w:color="auto" w:fill="auto"/>
          </w:tcPr>
          <w:p w14:paraId="2A2ED59D" w14:textId="77777777" w:rsidR="005B3077" w:rsidRPr="007E76AD" w:rsidRDefault="005B3077" w:rsidP="003B63F5">
            <w:pPr>
              <w:pStyle w:val="TAH"/>
              <w:rPr>
                <w:rFonts w:eastAsia="MS Mincho"/>
              </w:rPr>
            </w:pPr>
            <w:r w:rsidRPr="007E76AD">
              <w:rPr>
                <w:rFonts w:eastAsia="MS Mincho"/>
              </w:rPr>
              <w:t xml:space="preserve">Test 3: D3 </w:t>
            </w:r>
            <w:proofErr w:type="spellStart"/>
            <w:r w:rsidRPr="007E76AD">
              <w:rPr>
                <w:rFonts w:eastAsia="MS Mincho"/>
              </w:rPr>
              <w:t>ms</w:t>
            </w:r>
            <w:proofErr w:type="spellEnd"/>
          </w:p>
        </w:tc>
        <w:tc>
          <w:tcPr>
            <w:tcW w:w="1701" w:type="dxa"/>
            <w:shd w:val="clear" w:color="auto" w:fill="auto"/>
          </w:tcPr>
          <w:p w14:paraId="61C5A5ED" w14:textId="77777777" w:rsidR="005B3077" w:rsidRPr="007E76AD" w:rsidRDefault="005B3077" w:rsidP="003B63F5">
            <w:pPr>
              <w:pStyle w:val="TAH"/>
              <w:rPr>
                <w:rFonts w:eastAsia="MS Mincho"/>
              </w:rPr>
            </w:pPr>
            <w:r w:rsidRPr="007E76AD">
              <w:rPr>
                <w:rFonts w:eastAsia="MS Mincho"/>
              </w:rPr>
              <w:t xml:space="preserve">Test 4: D4 </w:t>
            </w:r>
            <w:proofErr w:type="spellStart"/>
            <w:r w:rsidRPr="007E76AD">
              <w:rPr>
                <w:rFonts w:eastAsia="MS Mincho"/>
              </w:rPr>
              <w:t>ms</w:t>
            </w:r>
            <w:proofErr w:type="spellEnd"/>
          </w:p>
        </w:tc>
      </w:tr>
      <w:tr w:rsidR="005B3077" w:rsidRPr="007E76AD" w14:paraId="5B7290AA" w14:textId="77777777" w:rsidTr="003B63F5">
        <w:trPr>
          <w:jc w:val="center"/>
        </w:trPr>
        <w:tc>
          <w:tcPr>
            <w:tcW w:w="1925" w:type="dxa"/>
            <w:shd w:val="clear" w:color="auto" w:fill="auto"/>
          </w:tcPr>
          <w:p w14:paraId="73C3DC87" w14:textId="77777777" w:rsidR="005B3077" w:rsidRPr="007E76AD" w:rsidRDefault="005B3077" w:rsidP="003B63F5">
            <w:pPr>
              <w:pStyle w:val="TAC"/>
              <w:rPr>
                <w:rFonts w:eastAsia="MS Mincho"/>
              </w:rPr>
            </w:pPr>
            <w:r w:rsidRPr="007E76AD">
              <w:rPr>
                <w:rFonts w:eastAsia="MS Mincho"/>
              </w:rPr>
              <w:t>UE power class 3</w:t>
            </w:r>
          </w:p>
        </w:tc>
        <w:tc>
          <w:tcPr>
            <w:tcW w:w="1756" w:type="dxa"/>
            <w:shd w:val="clear" w:color="auto" w:fill="auto"/>
          </w:tcPr>
          <w:p w14:paraId="3BF02958" w14:textId="77777777" w:rsidR="005B3077" w:rsidRPr="007E76AD" w:rsidRDefault="005B3077" w:rsidP="003B63F5">
            <w:pPr>
              <w:pStyle w:val="TAC"/>
              <w:rPr>
                <w:rFonts w:eastAsia="MS Mincho"/>
              </w:rPr>
            </w:pPr>
            <w:r w:rsidRPr="007E76AD">
              <w:rPr>
                <w:rFonts w:eastAsia="MS Mincho"/>
              </w:rPr>
              <w:t>6242</w:t>
            </w:r>
          </w:p>
        </w:tc>
        <w:tc>
          <w:tcPr>
            <w:tcW w:w="1701" w:type="dxa"/>
            <w:shd w:val="clear" w:color="auto" w:fill="auto"/>
          </w:tcPr>
          <w:p w14:paraId="076EEA04" w14:textId="77777777" w:rsidR="005B3077" w:rsidRPr="007E76AD" w:rsidRDefault="005B3077" w:rsidP="003B63F5">
            <w:pPr>
              <w:pStyle w:val="TAC"/>
              <w:rPr>
                <w:rFonts w:eastAsia="MS Mincho"/>
              </w:rPr>
            </w:pPr>
            <w:r w:rsidRPr="007E76AD">
              <w:t>66562</w:t>
            </w:r>
          </w:p>
        </w:tc>
        <w:tc>
          <w:tcPr>
            <w:tcW w:w="1843" w:type="dxa"/>
            <w:shd w:val="clear" w:color="auto" w:fill="auto"/>
          </w:tcPr>
          <w:p w14:paraId="45145526" w14:textId="77777777" w:rsidR="005B3077" w:rsidRPr="007E76AD" w:rsidRDefault="005B3077" w:rsidP="003B63F5">
            <w:pPr>
              <w:pStyle w:val="TAC"/>
              <w:rPr>
                <w:rFonts w:eastAsia="MS Mincho"/>
              </w:rPr>
            </w:pPr>
            <w:r w:rsidRPr="007E76AD">
              <w:t>6242</w:t>
            </w:r>
          </w:p>
        </w:tc>
        <w:tc>
          <w:tcPr>
            <w:tcW w:w="1701" w:type="dxa"/>
            <w:shd w:val="clear" w:color="auto" w:fill="auto"/>
          </w:tcPr>
          <w:p w14:paraId="38136766" w14:textId="77777777" w:rsidR="005B3077" w:rsidRPr="007E76AD" w:rsidRDefault="005B3077" w:rsidP="003B63F5">
            <w:pPr>
              <w:pStyle w:val="TAC"/>
              <w:rPr>
                <w:rFonts w:eastAsia="MS Mincho"/>
              </w:rPr>
            </w:pPr>
            <w:r w:rsidRPr="007E76AD">
              <w:t>66562</w:t>
            </w:r>
          </w:p>
        </w:tc>
      </w:tr>
    </w:tbl>
    <w:p w14:paraId="5524B714" w14:textId="77777777" w:rsidR="005B3077" w:rsidRPr="007E76AD" w:rsidRDefault="005B3077" w:rsidP="005B3077"/>
    <w:p w14:paraId="7C9054A0" w14:textId="77777777" w:rsidR="005B3077" w:rsidRPr="007E76AD" w:rsidRDefault="005B3077" w:rsidP="005B3077">
      <w:pPr>
        <w:rPr>
          <w:rFonts w:cs="v4.2.0"/>
        </w:rPr>
      </w:pPr>
      <w:r w:rsidRPr="007E76AD">
        <w:rPr>
          <w:rFonts w:cs="v4.2.0"/>
        </w:rPr>
        <w:t xml:space="preserve">In test 1 with per-UE gap, the UE shall send one Event B1 triggered measurement report, with a measurement reporting delay less than D1 </w:t>
      </w:r>
      <w:proofErr w:type="spellStart"/>
      <w:r w:rsidRPr="007E76AD">
        <w:rPr>
          <w:rFonts w:cs="v4.2.0"/>
        </w:rPr>
        <w:t>ms</w:t>
      </w:r>
      <w:proofErr w:type="spellEnd"/>
      <w:r w:rsidRPr="007E76AD">
        <w:rPr>
          <w:rFonts w:cs="v4.2.0"/>
        </w:rPr>
        <w:t xml:space="preserve"> from the beginning of </w:t>
      </w:r>
      <w:proofErr w:type="gramStart"/>
      <w:r w:rsidRPr="007E76AD">
        <w:rPr>
          <w:rFonts w:cs="v4.2.0"/>
        </w:rPr>
        <w:t>time period</w:t>
      </w:r>
      <w:proofErr w:type="gramEnd"/>
      <w:r w:rsidRPr="007E76AD">
        <w:rPr>
          <w:rFonts w:cs="v4.2.0"/>
        </w:rPr>
        <w:t xml:space="preserve"> T2. The UE shall not send event triggered measurement reports, </w:t>
      </w:r>
      <w:proofErr w:type="gramStart"/>
      <w:r w:rsidRPr="007E76AD">
        <w:rPr>
          <w:rFonts w:cs="v4.2.0"/>
        </w:rPr>
        <w:t>as long as</w:t>
      </w:r>
      <w:proofErr w:type="gramEnd"/>
      <w:r w:rsidRPr="007E76AD">
        <w:rPr>
          <w:rFonts w:cs="v4.2.0"/>
        </w:rPr>
        <w:t xml:space="preserve"> the reporting criteria are not fulfilled. The rate of correct events observed during repeated tests shall be at least 90%.</w:t>
      </w:r>
    </w:p>
    <w:p w14:paraId="480B8093" w14:textId="77777777" w:rsidR="005B3077" w:rsidRPr="007E76AD" w:rsidRDefault="005B3077" w:rsidP="005B3077">
      <w:pPr>
        <w:rPr>
          <w:rFonts w:cs="v4.2.0"/>
        </w:rPr>
      </w:pPr>
      <w:r w:rsidRPr="007E76AD">
        <w:rPr>
          <w:rFonts w:cs="v4.2.0"/>
        </w:rPr>
        <w:t xml:space="preserve">In test 2 with per-UE gap, the UE shall send one Event B1 triggered measurement report, with a measurement reporting delay less than D2 </w:t>
      </w:r>
      <w:proofErr w:type="spellStart"/>
      <w:r w:rsidRPr="007E76AD">
        <w:rPr>
          <w:rFonts w:cs="v4.2.0"/>
        </w:rPr>
        <w:t>ms</w:t>
      </w:r>
      <w:proofErr w:type="spellEnd"/>
      <w:r w:rsidRPr="007E76AD">
        <w:rPr>
          <w:rFonts w:cs="v4.2.0"/>
        </w:rPr>
        <w:t xml:space="preserve"> from the beginning of </w:t>
      </w:r>
      <w:proofErr w:type="gramStart"/>
      <w:r w:rsidRPr="007E76AD">
        <w:rPr>
          <w:rFonts w:cs="v4.2.0"/>
        </w:rPr>
        <w:t>time period</w:t>
      </w:r>
      <w:proofErr w:type="gramEnd"/>
      <w:r w:rsidRPr="007E76AD">
        <w:rPr>
          <w:rFonts w:cs="v4.2.0"/>
        </w:rPr>
        <w:t xml:space="preserve"> T2. The UE shall not send event triggered measurement </w:t>
      </w:r>
      <w:r w:rsidRPr="007E76AD">
        <w:rPr>
          <w:rFonts w:cs="v4.2.0"/>
        </w:rPr>
        <w:lastRenderedPageBreak/>
        <w:t xml:space="preserve">reports, </w:t>
      </w:r>
      <w:proofErr w:type="gramStart"/>
      <w:r w:rsidRPr="007E76AD">
        <w:rPr>
          <w:rFonts w:cs="v4.2.0"/>
        </w:rPr>
        <w:t>as long as</w:t>
      </w:r>
      <w:proofErr w:type="gramEnd"/>
      <w:r w:rsidRPr="007E76AD">
        <w:rPr>
          <w:rFonts w:cs="v4.2.0"/>
        </w:rPr>
        <w:t xml:space="preserve"> the reporting criteria are not fulfilled. The rate of correct events observed during repeated tests shall be at least 90%.</w:t>
      </w:r>
    </w:p>
    <w:p w14:paraId="7C506A61" w14:textId="77777777" w:rsidR="005B3077" w:rsidRPr="007E76AD" w:rsidRDefault="005B3077" w:rsidP="005B3077">
      <w:pPr>
        <w:rPr>
          <w:rFonts w:cs="v4.2.0"/>
        </w:rPr>
      </w:pPr>
      <w:r w:rsidRPr="007E76AD">
        <w:rPr>
          <w:rFonts w:cs="v4.2.0"/>
        </w:rPr>
        <w:t xml:space="preserve">In test 3 with per-FR gap, the UE shall send one Event B1 triggered measurement report, with a measurement reporting delay less than D3 </w:t>
      </w:r>
      <w:proofErr w:type="spellStart"/>
      <w:r w:rsidRPr="007E76AD">
        <w:rPr>
          <w:rFonts w:cs="v4.2.0"/>
        </w:rPr>
        <w:t>ms</w:t>
      </w:r>
      <w:proofErr w:type="spellEnd"/>
      <w:r w:rsidRPr="007E76AD">
        <w:rPr>
          <w:rFonts w:cs="v4.2.0"/>
        </w:rPr>
        <w:t xml:space="preserve"> from the beginning of </w:t>
      </w:r>
      <w:proofErr w:type="gramStart"/>
      <w:r w:rsidRPr="007E76AD">
        <w:rPr>
          <w:rFonts w:cs="v4.2.0"/>
        </w:rPr>
        <w:t>time period</w:t>
      </w:r>
      <w:proofErr w:type="gramEnd"/>
      <w:r w:rsidRPr="007E76AD">
        <w:rPr>
          <w:rFonts w:cs="v4.2.0"/>
        </w:rPr>
        <w:t xml:space="preserve"> T2. The UE shall not send event triggered measurement reports, </w:t>
      </w:r>
      <w:proofErr w:type="gramStart"/>
      <w:r w:rsidRPr="007E76AD">
        <w:rPr>
          <w:rFonts w:cs="v4.2.0"/>
        </w:rPr>
        <w:t>as long as</w:t>
      </w:r>
      <w:proofErr w:type="gramEnd"/>
      <w:r w:rsidRPr="007E76AD">
        <w:rPr>
          <w:rFonts w:cs="v4.2.0"/>
        </w:rPr>
        <w:t xml:space="preserve"> the reporting criteria are not fulfilled. The rate of correct events observed during repeated tests shall be at least 90%.</w:t>
      </w:r>
    </w:p>
    <w:p w14:paraId="340E096B" w14:textId="77777777" w:rsidR="005B3077" w:rsidRPr="007E76AD" w:rsidRDefault="005B3077" w:rsidP="005B3077">
      <w:pPr>
        <w:rPr>
          <w:rFonts w:cs="v4.2.0"/>
        </w:rPr>
      </w:pPr>
      <w:r w:rsidRPr="007E76AD">
        <w:rPr>
          <w:rFonts w:cs="v4.2.0"/>
        </w:rPr>
        <w:t xml:space="preserve">In test 4 with per-FR gap, the UE shall send one Event B1 triggered measurement report, with a measurement reporting delay less than D4 </w:t>
      </w:r>
      <w:proofErr w:type="spellStart"/>
      <w:r w:rsidRPr="007E76AD">
        <w:rPr>
          <w:rFonts w:cs="v4.2.0"/>
        </w:rPr>
        <w:t>ms</w:t>
      </w:r>
      <w:proofErr w:type="spellEnd"/>
      <w:r w:rsidRPr="007E76AD">
        <w:rPr>
          <w:rFonts w:cs="v4.2.0"/>
        </w:rPr>
        <w:t xml:space="preserve"> from the beginning of </w:t>
      </w:r>
      <w:proofErr w:type="gramStart"/>
      <w:r w:rsidRPr="007E76AD">
        <w:rPr>
          <w:rFonts w:cs="v4.2.0"/>
        </w:rPr>
        <w:t>time period</w:t>
      </w:r>
      <w:proofErr w:type="gramEnd"/>
      <w:r w:rsidRPr="007E76AD">
        <w:rPr>
          <w:rFonts w:cs="v4.2.0"/>
        </w:rPr>
        <w:t xml:space="preserve"> T2. The UE shall not send event triggered measurement reports, </w:t>
      </w:r>
      <w:proofErr w:type="gramStart"/>
      <w:r w:rsidRPr="007E76AD">
        <w:rPr>
          <w:rFonts w:cs="v4.2.0"/>
        </w:rPr>
        <w:t>as long as</w:t>
      </w:r>
      <w:proofErr w:type="gramEnd"/>
      <w:r w:rsidRPr="007E76AD">
        <w:rPr>
          <w:rFonts w:cs="v4.2.0"/>
        </w:rPr>
        <w:t xml:space="preserve"> the reporting criteria are not fulfilled. The rate of correct events observed during repeated tests shall be at least 90%.</w:t>
      </w:r>
    </w:p>
    <w:p w14:paraId="198C2338" w14:textId="77777777" w:rsidR="005B3077" w:rsidRPr="007E76AD" w:rsidRDefault="005B3077" w:rsidP="005B3077">
      <w:pPr>
        <w:rPr>
          <w:rFonts w:cs="v4.2.0"/>
        </w:rPr>
      </w:pPr>
      <w:r w:rsidRPr="007E76AD">
        <w:rPr>
          <w:rFonts w:cs="v4.2.0"/>
        </w:rPr>
        <w:t>In tests 1, 2, 3 and 4, the UE is required to report SSB time index.</w:t>
      </w:r>
    </w:p>
    <w:p w14:paraId="302FCA8D" w14:textId="77777777" w:rsidR="005B3077" w:rsidRPr="007E76AD" w:rsidRDefault="005B3077" w:rsidP="005B3077">
      <w:pPr>
        <w:ind w:left="1136" w:hanging="852"/>
      </w:pPr>
      <w:r w:rsidRPr="007E76AD">
        <w:t>NOTE:</w:t>
      </w:r>
      <w:r w:rsidRPr="007E76AD">
        <w:tab/>
        <w:t>The actual overall delays measured in the test may be up to 2xTTI</w:t>
      </w:r>
      <w:r w:rsidRPr="007E76AD">
        <w:rPr>
          <w:vertAlign w:val="subscript"/>
        </w:rPr>
        <w:t>DCCH</w:t>
      </w:r>
      <w:r w:rsidRPr="007E76AD">
        <w:t xml:space="preserve"> higher than the measurement reporting delays specified in 36.133 [23] because of TTI insertion uncertainty of the measurement report in DCCH.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2CCC" w14:textId="77777777" w:rsidR="00FF5624" w:rsidRDefault="00FF5624">
      <w:r>
        <w:separator/>
      </w:r>
    </w:p>
  </w:endnote>
  <w:endnote w:type="continuationSeparator" w:id="0">
    <w:p w14:paraId="7E423C66" w14:textId="77777777" w:rsidR="00FF5624" w:rsidRDefault="00FF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A50F" w14:textId="77777777" w:rsidR="00FF5624" w:rsidRDefault="00FF5624">
      <w:r>
        <w:separator/>
      </w:r>
    </w:p>
  </w:footnote>
  <w:footnote w:type="continuationSeparator" w:id="0">
    <w:p w14:paraId="161D6EAE" w14:textId="77777777" w:rsidR="00FF5624" w:rsidRDefault="00FF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8889959">
    <w:abstractNumId w:val="10"/>
  </w:num>
  <w:num w:numId="2" w16cid:durableId="1407847669">
    <w:abstractNumId w:val="6"/>
  </w:num>
  <w:num w:numId="3" w16cid:durableId="1421833442">
    <w:abstractNumId w:val="3"/>
  </w:num>
  <w:num w:numId="4" w16cid:durableId="1167787964">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9"/>
  </w:num>
  <w:num w:numId="7" w16cid:durableId="673536023">
    <w:abstractNumId w:val="1"/>
  </w:num>
  <w:num w:numId="8" w16cid:durableId="1115559941">
    <w:abstractNumId w:val="5"/>
  </w:num>
  <w:num w:numId="9" w16cid:durableId="480387744">
    <w:abstractNumId w:val="7"/>
  </w:num>
  <w:num w:numId="10" w16cid:durableId="163207192">
    <w:abstractNumId w:val="4"/>
  </w:num>
  <w:num w:numId="11" w16cid:durableId="1809980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255"/>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B3077"/>
    <w:rsid w:val="005E2C44"/>
    <w:rsid w:val="00615EEC"/>
    <w:rsid w:val="00621188"/>
    <w:rsid w:val="006257ED"/>
    <w:rsid w:val="00665C47"/>
    <w:rsid w:val="00672F8E"/>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03D3"/>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62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ADB2316-E2BE-4168-890E-5BEA533E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47</TotalTime>
  <Pages>7</Pages>
  <Words>2392</Words>
  <Characters>12951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58</cp:revision>
  <cp:lastPrinted>1900-01-01T07:59:44Z</cp:lastPrinted>
  <dcterms:created xsi:type="dcterms:W3CDTF">2021-01-08T13:25:00Z</dcterms:created>
  <dcterms:modified xsi:type="dcterms:W3CDTF">2023-08-11T14:55:00Z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